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5B84324E"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r w:rsidR="00E128EC">
        <w:fldChar w:fldCharType="begin"/>
      </w:r>
      <w:r w:rsidR="00E128EC">
        <w:instrText xml:space="preserve"> HYPERLINK \l "_Toc198223600" </w:instrText>
      </w:r>
      <w:r w:rsidR="00E128EC">
        <w:fldChar w:fldCharType="separate"/>
      </w:r>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ins w:id="0" w:author="Omar Attia" w:date="2025-09-03T10:38:00Z">
        <w:r w:rsidR="00E128EC">
          <w:rPr>
            <w:noProof/>
            <w:webHidden/>
          </w:rPr>
          <w:t>4</w:t>
        </w:r>
      </w:ins>
      <w:del w:id="1" w:author="Omar Attia" w:date="2025-09-03T10:37:00Z">
        <w:r w:rsidR="00432DF0" w:rsidDel="00E128EC">
          <w:rPr>
            <w:noProof/>
            <w:webHidden/>
          </w:rPr>
          <w:delText>4</w:delText>
        </w:r>
      </w:del>
      <w:r w:rsidR="00DD3144">
        <w:rPr>
          <w:noProof/>
          <w:webHidden/>
        </w:rPr>
        <w:fldChar w:fldCharType="end"/>
      </w:r>
      <w:r w:rsidR="00E128EC">
        <w:rPr>
          <w:noProof/>
        </w:rPr>
        <w:fldChar w:fldCharType="end"/>
      </w:r>
    </w:p>
    <w:p w14:paraId="649DCDC2" w14:textId="5C1A5265" w:rsidR="00DD3144" w:rsidRDefault="00E128EC">
      <w:pPr>
        <w:pStyle w:val="TM1"/>
        <w:tabs>
          <w:tab w:val="right" w:leader="dot" w:pos="10456"/>
        </w:tabs>
        <w:rPr>
          <w:rFonts w:eastAsiaTheme="minorEastAsia"/>
          <w:noProof/>
          <w:lang w:eastAsia="en-GB"/>
        </w:rPr>
      </w:pPr>
      <w:r>
        <w:fldChar w:fldCharType="begin"/>
      </w:r>
      <w:r>
        <w:instrText xml:space="preserve"> HYPERLINK \l "_Toc198223601" </w:instrText>
      </w:r>
      <w:r>
        <w:fldChar w:fldCharType="separate"/>
      </w:r>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ins w:id="2" w:author="Omar Attia" w:date="2025-09-03T10:38:00Z">
        <w:r>
          <w:rPr>
            <w:noProof/>
            <w:webHidden/>
          </w:rPr>
          <w:t>10</w:t>
        </w:r>
      </w:ins>
      <w:del w:id="3" w:author="Omar Attia" w:date="2025-09-03T10:37:00Z">
        <w:r w:rsidR="00432DF0" w:rsidDel="00E128EC">
          <w:rPr>
            <w:noProof/>
            <w:webHidden/>
          </w:rPr>
          <w:delText>9</w:delText>
        </w:r>
      </w:del>
      <w:r w:rsidR="00DD3144">
        <w:rPr>
          <w:noProof/>
          <w:webHidden/>
        </w:rPr>
        <w:fldChar w:fldCharType="end"/>
      </w:r>
      <w:r>
        <w:rPr>
          <w:noProof/>
        </w:rPr>
        <w:fldChar w:fldCharType="end"/>
      </w:r>
    </w:p>
    <w:p w14:paraId="14EB7B59" w14:textId="09441CF1" w:rsidR="00DD3144" w:rsidRDefault="00E128EC">
      <w:pPr>
        <w:pStyle w:val="TM2"/>
        <w:tabs>
          <w:tab w:val="right" w:leader="dot" w:pos="10456"/>
        </w:tabs>
        <w:rPr>
          <w:rFonts w:eastAsiaTheme="minorEastAsia"/>
          <w:noProof/>
          <w:lang w:eastAsia="en-GB"/>
        </w:rPr>
      </w:pPr>
      <w:r>
        <w:fldChar w:fldCharType="begin"/>
      </w:r>
      <w:r>
        <w:instrText xml:space="preserve"> HYPERLINK \l "_Toc198223602" </w:instrText>
      </w:r>
      <w:r>
        <w:fldChar w:fldCharType="separate"/>
      </w:r>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ins w:id="4" w:author="Omar Attia" w:date="2025-09-03T10:38:00Z">
        <w:r>
          <w:rPr>
            <w:noProof/>
            <w:webHidden/>
          </w:rPr>
          <w:t>10</w:t>
        </w:r>
      </w:ins>
      <w:del w:id="5" w:author="Omar Attia" w:date="2025-09-03T10:37:00Z">
        <w:r w:rsidR="00432DF0" w:rsidDel="00E128EC">
          <w:rPr>
            <w:noProof/>
            <w:webHidden/>
          </w:rPr>
          <w:delText>9</w:delText>
        </w:r>
      </w:del>
      <w:r w:rsidR="00DD3144">
        <w:rPr>
          <w:noProof/>
          <w:webHidden/>
        </w:rPr>
        <w:fldChar w:fldCharType="end"/>
      </w:r>
      <w:r>
        <w:rPr>
          <w:noProof/>
        </w:rPr>
        <w:fldChar w:fldCharType="end"/>
      </w:r>
    </w:p>
    <w:p w14:paraId="28E7C014" w14:textId="3126227D" w:rsidR="00DD3144" w:rsidRDefault="00E128EC">
      <w:pPr>
        <w:pStyle w:val="TM2"/>
        <w:tabs>
          <w:tab w:val="right" w:leader="dot" w:pos="10456"/>
        </w:tabs>
        <w:rPr>
          <w:rFonts w:eastAsiaTheme="minorEastAsia"/>
          <w:noProof/>
          <w:lang w:eastAsia="en-GB"/>
        </w:rPr>
      </w:pPr>
      <w:r>
        <w:fldChar w:fldCharType="begin"/>
      </w:r>
      <w:r>
        <w:instrText xml:space="preserve"> HYPERLINK \l "_Toc198223603" </w:instrText>
      </w:r>
      <w:r>
        <w:fldChar w:fldCharType="separate"/>
      </w:r>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ins w:id="6" w:author="Omar Attia" w:date="2025-09-03T10:38:00Z">
        <w:r>
          <w:rPr>
            <w:noProof/>
            <w:webHidden/>
          </w:rPr>
          <w:t>15</w:t>
        </w:r>
      </w:ins>
      <w:del w:id="7" w:author="Omar Attia" w:date="2025-09-03T10:37:00Z">
        <w:r w:rsidR="00432DF0" w:rsidDel="00E128EC">
          <w:rPr>
            <w:noProof/>
            <w:webHidden/>
          </w:rPr>
          <w:delText>14</w:delText>
        </w:r>
      </w:del>
      <w:r w:rsidR="00DD3144">
        <w:rPr>
          <w:noProof/>
          <w:webHidden/>
        </w:rPr>
        <w:fldChar w:fldCharType="end"/>
      </w:r>
      <w:r>
        <w:rPr>
          <w:noProof/>
        </w:rPr>
        <w:fldChar w:fldCharType="end"/>
      </w:r>
    </w:p>
    <w:p w14:paraId="5DC08253" w14:textId="3EBB9E53" w:rsidR="00DD3144" w:rsidRDefault="00E128EC">
      <w:pPr>
        <w:pStyle w:val="TM2"/>
        <w:tabs>
          <w:tab w:val="right" w:leader="dot" w:pos="10456"/>
        </w:tabs>
        <w:rPr>
          <w:rFonts w:eastAsiaTheme="minorEastAsia"/>
          <w:noProof/>
          <w:lang w:eastAsia="en-GB"/>
        </w:rPr>
      </w:pPr>
      <w:r>
        <w:fldChar w:fldCharType="begin"/>
      </w:r>
      <w:r>
        <w:instrText xml:space="preserve"> HYPERLINK \l "_Toc198223604" </w:instrText>
      </w:r>
      <w:r>
        <w:fldChar w:fldCharType="separate"/>
      </w:r>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ins w:id="8" w:author="Omar Attia" w:date="2025-09-03T10:38:00Z">
        <w:r>
          <w:rPr>
            <w:noProof/>
            <w:webHidden/>
          </w:rPr>
          <w:t>27</w:t>
        </w:r>
      </w:ins>
      <w:del w:id="9" w:author="Omar Attia" w:date="2025-09-03T10:37:00Z">
        <w:r w:rsidR="00432DF0" w:rsidDel="00E128EC">
          <w:rPr>
            <w:noProof/>
            <w:webHidden/>
          </w:rPr>
          <w:delText>26</w:delText>
        </w:r>
      </w:del>
      <w:r w:rsidR="00DD3144">
        <w:rPr>
          <w:noProof/>
          <w:webHidden/>
        </w:rPr>
        <w:fldChar w:fldCharType="end"/>
      </w:r>
      <w:r>
        <w:rPr>
          <w:noProof/>
        </w:rPr>
        <w:fldChar w:fldCharType="end"/>
      </w:r>
    </w:p>
    <w:p w14:paraId="3D5499CC" w14:textId="58A991EA" w:rsidR="00DD3144" w:rsidRDefault="00E128EC">
      <w:pPr>
        <w:pStyle w:val="TM1"/>
        <w:tabs>
          <w:tab w:val="right" w:leader="dot" w:pos="10456"/>
        </w:tabs>
        <w:rPr>
          <w:rFonts w:eastAsiaTheme="minorEastAsia"/>
          <w:noProof/>
          <w:lang w:eastAsia="en-GB"/>
        </w:rPr>
      </w:pPr>
      <w:r>
        <w:fldChar w:fldCharType="begin"/>
      </w:r>
      <w:r>
        <w:instrText xml:space="preserve"> HYPERLINK </w:instrText>
      </w:r>
      <w:r>
        <w:instrText xml:space="preserve">\l "_Toc198223605" </w:instrText>
      </w:r>
      <w:r>
        <w:fldChar w:fldCharType="separate"/>
      </w:r>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ins w:id="10" w:author="Omar Attia" w:date="2025-09-03T10:38:00Z">
        <w:r>
          <w:rPr>
            <w:noProof/>
            <w:webHidden/>
          </w:rPr>
          <w:t>29</w:t>
        </w:r>
      </w:ins>
      <w:del w:id="11" w:author="Omar Attia" w:date="2025-09-03T10:37:00Z">
        <w:r w:rsidR="00432DF0" w:rsidDel="00E128EC">
          <w:rPr>
            <w:noProof/>
            <w:webHidden/>
          </w:rPr>
          <w:delText>28</w:delText>
        </w:r>
      </w:del>
      <w:r w:rsidR="00DD3144">
        <w:rPr>
          <w:noProof/>
          <w:webHidden/>
        </w:rPr>
        <w:fldChar w:fldCharType="end"/>
      </w:r>
      <w:r>
        <w:rPr>
          <w:noProof/>
        </w:rPr>
        <w:fldChar w:fldCharType="end"/>
      </w:r>
    </w:p>
    <w:p w14:paraId="719CF34F" w14:textId="14CBEE25" w:rsidR="00DD3144" w:rsidRDefault="00E128EC">
      <w:pPr>
        <w:pStyle w:val="TM2"/>
        <w:tabs>
          <w:tab w:val="right" w:leader="dot" w:pos="10456"/>
        </w:tabs>
        <w:rPr>
          <w:rFonts w:eastAsiaTheme="minorEastAsia"/>
          <w:noProof/>
          <w:lang w:eastAsia="en-GB"/>
        </w:rPr>
      </w:pPr>
      <w:r>
        <w:fldChar w:fldCharType="begin"/>
      </w:r>
      <w:r>
        <w:instrText xml:space="preserve"> HYPERLINK \l "_Toc198223606" </w:instrText>
      </w:r>
      <w:r>
        <w:fldChar w:fldCharType="separate"/>
      </w:r>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ins w:id="12" w:author="Omar Attia" w:date="2025-09-03T10:38:00Z">
        <w:r>
          <w:rPr>
            <w:noProof/>
            <w:webHidden/>
          </w:rPr>
          <w:t>29</w:t>
        </w:r>
      </w:ins>
      <w:del w:id="13" w:author="Omar Attia" w:date="2025-09-03T10:37:00Z">
        <w:r w:rsidR="00432DF0" w:rsidDel="00E128EC">
          <w:rPr>
            <w:noProof/>
            <w:webHidden/>
          </w:rPr>
          <w:delText>28</w:delText>
        </w:r>
      </w:del>
      <w:r w:rsidR="00DD3144">
        <w:rPr>
          <w:noProof/>
          <w:webHidden/>
        </w:rPr>
        <w:fldChar w:fldCharType="end"/>
      </w:r>
      <w:r>
        <w:rPr>
          <w:noProof/>
        </w:rPr>
        <w:fldChar w:fldCharType="end"/>
      </w:r>
    </w:p>
    <w:p w14:paraId="2D2F137D" w14:textId="1BF7E01D" w:rsidR="00DD3144" w:rsidRDefault="00E128EC">
      <w:pPr>
        <w:pStyle w:val="TM2"/>
        <w:tabs>
          <w:tab w:val="right" w:leader="dot" w:pos="10456"/>
        </w:tabs>
        <w:rPr>
          <w:rFonts w:eastAsiaTheme="minorEastAsia"/>
          <w:noProof/>
          <w:lang w:eastAsia="en-GB"/>
        </w:rPr>
      </w:pPr>
      <w:r>
        <w:fldChar w:fldCharType="begin"/>
      </w:r>
      <w:r>
        <w:instrText xml:space="preserve"> HYPERLINK \l "_Toc198223607" </w:instrText>
      </w:r>
      <w:r>
        <w:fldChar w:fldCharType="separate"/>
      </w:r>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ins w:id="14" w:author="Omar Attia" w:date="2025-09-03T10:38:00Z">
        <w:r>
          <w:rPr>
            <w:noProof/>
            <w:webHidden/>
          </w:rPr>
          <w:t>34</w:t>
        </w:r>
      </w:ins>
      <w:del w:id="15" w:author="Omar Attia" w:date="2025-09-03T10:37:00Z">
        <w:r w:rsidR="00432DF0" w:rsidDel="00E128EC">
          <w:rPr>
            <w:noProof/>
            <w:webHidden/>
          </w:rPr>
          <w:delText>33</w:delText>
        </w:r>
      </w:del>
      <w:r w:rsidR="00DD3144">
        <w:rPr>
          <w:noProof/>
          <w:webHidden/>
        </w:rPr>
        <w:fldChar w:fldCharType="end"/>
      </w:r>
      <w:r>
        <w:rPr>
          <w:noProof/>
        </w:rPr>
        <w:fldChar w:fldCharType="end"/>
      </w:r>
    </w:p>
    <w:p w14:paraId="020B6A92" w14:textId="0F757036" w:rsidR="00DD3144" w:rsidRDefault="00E128EC">
      <w:pPr>
        <w:pStyle w:val="TM2"/>
        <w:tabs>
          <w:tab w:val="right" w:leader="dot" w:pos="10456"/>
        </w:tabs>
        <w:rPr>
          <w:rFonts w:eastAsiaTheme="minorEastAsia"/>
          <w:noProof/>
          <w:lang w:eastAsia="en-GB"/>
        </w:rPr>
      </w:pPr>
      <w:r>
        <w:fldChar w:fldCharType="begin"/>
      </w:r>
      <w:r>
        <w:instrText xml:space="preserve"> HYPERLINK \l "_Toc198223608" </w:instrText>
      </w:r>
      <w:r>
        <w:fldChar w:fldCharType="separate"/>
      </w:r>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ins w:id="16" w:author="Omar Attia" w:date="2025-09-03T10:38:00Z">
        <w:r>
          <w:rPr>
            <w:noProof/>
            <w:webHidden/>
          </w:rPr>
          <w:t>34</w:t>
        </w:r>
      </w:ins>
      <w:del w:id="17" w:author="Omar Attia" w:date="2025-09-03T10:37:00Z">
        <w:r w:rsidR="00432DF0" w:rsidDel="00E128EC">
          <w:rPr>
            <w:noProof/>
            <w:webHidden/>
          </w:rPr>
          <w:delText>33</w:delText>
        </w:r>
      </w:del>
      <w:r w:rsidR="00DD3144">
        <w:rPr>
          <w:noProof/>
          <w:webHidden/>
        </w:rPr>
        <w:fldChar w:fldCharType="end"/>
      </w:r>
      <w:r>
        <w:rPr>
          <w:noProof/>
        </w:rPr>
        <w:fldChar w:fldCharType="end"/>
      </w:r>
    </w:p>
    <w:p w14:paraId="0B041372" w14:textId="7003C99C" w:rsidR="00DD3144" w:rsidRDefault="00E128EC">
      <w:pPr>
        <w:pStyle w:val="TM2"/>
        <w:tabs>
          <w:tab w:val="right" w:leader="dot" w:pos="10456"/>
        </w:tabs>
        <w:rPr>
          <w:rFonts w:eastAsiaTheme="minorEastAsia"/>
          <w:noProof/>
          <w:lang w:eastAsia="en-GB"/>
        </w:rPr>
      </w:pPr>
      <w:r>
        <w:fldChar w:fldCharType="begin"/>
      </w:r>
      <w:r>
        <w:instrText xml:space="preserve"> HYPERLINK \l "_Toc198223609" </w:instrText>
      </w:r>
      <w:r>
        <w:fldChar w:fldCharType="separate"/>
      </w:r>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ins w:id="18" w:author="Omar Attia" w:date="2025-09-03T10:38:00Z">
        <w:r>
          <w:rPr>
            <w:noProof/>
            <w:webHidden/>
          </w:rPr>
          <w:t>35</w:t>
        </w:r>
      </w:ins>
      <w:del w:id="19" w:author="Omar Attia" w:date="2025-09-03T10:37:00Z">
        <w:r w:rsidR="00432DF0" w:rsidDel="00E128EC">
          <w:rPr>
            <w:noProof/>
            <w:webHidden/>
          </w:rPr>
          <w:delText>34</w:delText>
        </w:r>
      </w:del>
      <w:r w:rsidR="00DD3144">
        <w:rPr>
          <w:noProof/>
          <w:webHidden/>
        </w:rPr>
        <w:fldChar w:fldCharType="end"/>
      </w:r>
      <w:r>
        <w:rPr>
          <w:noProof/>
        </w:rPr>
        <w:fldChar w:fldCharType="end"/>
      </w:r>
    </w:p>
    <w:p w14:paraId="366ABCEE" w14:textId="12569BE2" w:rsidR="00DD3144" w:rsidRDefault="00E128EC">
      <w:pPr>
        <w:pStyle w:val="TM2"/>
        <w:tabs>
          <w:tab w:val="right" w:leader="dot" w:pos="10456"/>
        </w:tabs>
        <w:rPr>
          <w:rFonts w:eastAsiaTheme="minorEastAsia"/>
          <w:noProof/>
          <w:lang w:eastAsia="en-GB"/>
        </w:rPr>
      </w:pPr>
      <w:r>
        <w:fldChar w:fldCharType="begin"/>
      </w:r>
      <w:r>
        <w:instrText xml:space="preserve"> HYPERLINK \l "_Toc198223610" </w:instrText>
      </w:r>
      <w:r>
        <w:fldChar w:fldCharType="separate"/>
      </w:r>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ins w:id="20" w:author="Omar Attia" w:date="2025-09-03T10:38:00Z">
        <w:r>
          <w:rPr>
            <w:noProof/>
            <w:webHidden/>
          </w:rPr>
          <w:t>38</w:t>
        </w:r>
      </w:ins>
      <w:del w:id="21" w:author="Omar Attia" w:date="2025-09-03T10:37:00Z">
        <w:r w:rsidR="00432DF0" w:rsidDel="00E128EC">
          <w:rPr>
            <w:noProof/>
            <w:webHidden/>
          </w:rPr>
          <w:delText>37</w:delText>
        </w:r>
      </w:del>
      <w:r w:rsidR="00DD3144">
        <w:rPr>
          <w:noProof/>
          <w:webHidden/>
        </w:rPr>
        <w:fldChar w:fldCharType="end"/>
      </w:r>
      <w:r>
        <w:rPr>
          <w:noProof/>
        </w:rPr>
        <w:fldChar w:fldCharType="end"/>
      </w:r>
    </w:p>
    <w:p w14:paraId="37DECFFE" w14:textId="638BD6B3" w:rsidR="00DD3144" w:rsidRDefault="00E128EC">
      <w:pPr>
        <w:pStyle w:val="TM2"/>
        <w:tabs>
          <w:tab w:val="right" w:leader="dot" w:pos="10456"/>
        </w:tabs>
        <w:rPr>
          <w:rFonts w:eastAsiaTheme="minorEastAsia"/>
          <w:noProof/>
          <w:lang w:eastAsia="en-GB"/>
        </w:rPr>
      </w:pPr>
      <w:r>
        <w:fldChar w:fldCharType="begin"/>
      </w:r>
      <w:r>
        <w:instrText xml:space="preserve"> HYPERLINK \l "_Toc198223611" </w:instrText>
      </w:r>
      <w:r>
        <w:fldChar w:fldCharType="separate"/>
      </w:r>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ins w:id="22" w:author="Omar Attia" w:date="2025-09-03T10:38:00Z">
        <w:r>
          <w:rPr>
            <w:noProof/>
            <w:webHidden/>
          </w:rPr>
          <w:t>40</w:t>
        </w:r>
      </w:ins>
      <w:del w:id="23" w:author="Omar Attia" w:date="2025-09-03T10:37:00Z">
        <w:r w:rsidR="00432DF0" w:rsidDel="00E128EC">
          <w:rPr>
            <w:noProof/>
            <w:webHidden/>
          </w:rPr>
          <w:delText>39</w:delText>
        </w:r>
      </w:del>
      <w:r w:rsidR="00DD3144">
        <w:rPr>
          <w:noProof/>
          <w:webHidden/>
        </w:rPr>
        <w:fldChar w:fldCharType="end"/>
      </w:r>
      <w:r>
        <w:rPr>
          <w:noProof/>
        </w:rPr>
        <w:fldChar w:fldCharType="end"/>
      </w:r>
    </w:p>
    <w:p w14:paraId="79DE1026" w14:textId="6CC5EE5C" w:rsidR="00DD3144" w:rsidRDefault="00E128EC">
      <w:pPr>
        <w:pStyle w:val="TM1"/>
        <w:tabs>
          <w:tab w:val="right" w:leader="dot" w:pos="10456"/>
        </w:tabs>
        <w:rPr>
          <w:rFonts w:eastAsiaTheme="minorEastAsia"/>
          <w:noProof/>
          <w:lang w:eastAsia="en-GB"/>
        </w:rPr>
      </w:pPr>
      <w:r>
        <w:fldChar w:fldCharType="begin"/>
      </w:r>
      <w:r>
        <w:instrText xml:space="preserve"> HYPERLINK \l "_Toc198223612" </w:instrText>
      </w:r>
      <w:r>
        <w:fldChar w:fldCharType="separate"/>
      </w:r>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ins w:id="24" w:author="Omar Attia" w:date="2025-09-03T10:38:00Z">
        <w:r>
          <w:rPr>
            <w:noProof/>
            <w:webHidden/>
          </w:rPr>
          <w:t>42</w:t>
        </w:r>
      </w:ins>
      <w:del w:id="25" w:author="Omar Attia" w:date="2025-09-03T10:37:00Z">
        <w:r w:rsidR="00432DF0" w:rsidDel="00E128EC">
          <w:rPr>
            <w:noProof/>
            <w:webHidden/>
          </w:rPr>
          <w:delText>41</w:delText>
        </w:r>
      </w:del>
      <w:r w:rsidR="00DD3144">
        <w:rPr>
          <w:noProof/>
          <w:webHidden/>
        </w:rPr>
        <w:fldChar w:fldCharType="end"/>
      </w:r>
      <w:r>
        <w:rPr>
          <w:noProof/>
        </w:rPr>
        <w:fldChar w:fldCharType="end"/>
      </w:r>
    </w:p>
    <w:p w14:paraId="571E6994" w14:textId="0632E1B4" w:rsidR="00DD3144" w:rsidRDefault="00E128EC">
      <w:pPr>
        <w:pStyle w:val="TM2"/>
        <w:tabs>
          <w:tab w:val="right" w:leader="dot" w:pos="10456"/>
        </w:tabs>
        <w:rPr>
          <w:rFonts w:eastAsiaTheme="minorEastAsia"/>
          <w:noProof/>
          <w:lang w:eastAsia="en-GB"/>
        </w:rPr>
      </w:pPr>
      <w:r>
        <w:fldChar w:fldCharType="begin"/>
      </w:r>
      <w:r>
        <w:instrText xml:space="preserve"> HYPERLINK \l "_Toc198223613" </w:instrText>
      </w:r>
      <w:r>
        <w:fldChar w:fldCharType="separate"/>
      </w:r>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ins w:id="26" w:author="Omar Attia" w:date="2025-09-03T10:38:00Z">
        <w:r>
          <w:rPr>
            <w:noProof/>
            <w:webHidden/>
          </w:rPr>
          <w:t>42</w:t>
        </w:r>
      </w:ins>
      <w:del w:id="27" w:author="Omar Attia" w:date="2025-09-03T10:37:00Z">
        <w:r w:rsidR="00432DF0" w:rsidDel="00E128EC">
          <w:rPr>
            <w:noProof/>
            <w:webHidden/>
          </w:rPr>
          <w:delText>41</w:delText>
        </w:r>
      </w:del>
      <w:r w:rsidR="00DD3144">
        <w:rPr>
          <w:noProof/>
          <w:webHidden/>
        </w:rPr>
        <w:fldChar w:fldCharType="end"/>
      </w:r>
      <w:r>
        <w:rPr>
          <w:noProof/>
        </w:rPr>
        <w:fldChar w:fldCharType="end"/>
      </w:r>
    </w:p>
    <w:p w14:paraId="44C542A2" w14:textId="28C4EE7B" w:rsidR="00DD3144" w:rsidRDefault="00E128EC">
      <w:pPr>
        <w:pStyle w:val="TM2"/>
        <w:tabs>
          <w:tab w:val="right" w:leader="dot" w:pos="10456"/>
        </w:tabs>
        <w:rPr>
          <w:rFonts w:eastAsiaTheme="minorEastAsia"/>
          <w:noProof/>
          <w:lang w:eastAsia="en-GB"/>
        </w:rPr>
      </w:pPr>
      <w:r>
        <w:fldChar w:fldCharType="begin"/>
      </w:r>
      <w:r>
        <w:instrText xml:space="preserve"> HYPERLINK \l "_Toc198223614" </w:instrText>
      </w:r>
      <w:r>
        <w:fldChar w:fldCharType="separate"/>
      </w:r>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ins w:id="28" w:author="Omar Attia" w:date="2025-09-03T10:38:00Z">
        <w:r>
          <w:rPr>
            <w:noProof/>
            <w:webHidden/>
          </w:rPr>
          <w:t>47</w:t>
        </w:r>
      </w:ins>
      <w:del w:id="29" w:author="Omar Attia" w:date="2025-09-03T10:37:00Z">
        <w:r w:rsidR="00432DF0" w:rsidDel="00E128EC">
          <w:rPr>
            <w:noProof/>
            <w:webHidden/>
          </w:rPr>
          <w:delText>46</w:delText>
        </w:r>
      </w:del>
      <w:r w:rsidR="00DD3144">
        <w:rPr>
          <w:noProof/>
          <w:webHidden/>
        </w:rPr>
        <w:fldChar w:fldCharType="end"/>
      </w:r>
      <w:r>
        <w:rPr>
          <w:noProof/>
        </w:rPr>
        <w:fldChar w:fldCharType="end"/>
      </w:r>
    </w:p>
    <w:p w14:paraId="5E9A21F5" w14:textId="0E279E89" w:rsidR="00DD3144" w:rsidRDefault="00E128EC">
      <w:pPr>
        <w:pStyle w:val="TM2"/>
        <w:tabs>
          <w:tab w:val="right" w:leader="dot" w:pos="10456"/>
        </w:tabs>
        <w:rPr>
          <w:rFonts w:eastAsiaTheme="minorEastAsia"/>
          <w:noProof/>
          <w:lang w:eastAsia="en-GB"/>
        </w:rPr>
      </w:pPr>
      <w:r>
        <w:fldChar w:fldCharType="begin"/>
      </w:r>
      <w:r>
        <w:instrText xml:space="preserve"> HYPERLINK \l "_Toc198223615" </w:instrText>
      </w:r>
      <w:r>
        <w:fldChar w:fldCharType="separate"/>
      </w:r>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ins w:id="30" w:author="Omar Attia" w:date="2025-09-03T10:38:00Z">
        <w:r>
          <w:rPr>
            <w:noProof/>
            <w:webHidden/>
          </w:rPr>
          <w:t>50</w:t>
        </w:r>
      </w:ins>
      <w:del w:id="31" w:author="Omar Attia" w:date="2025-09-03T10:37:00Z">
        <w:r w:rsidR="00432DF0" w:rsidDel="00E128EC">
          <w:rPr>
            <w:noProof/>
            <w:webHidden/>
          </w:rPr>
          <w:delText>49</w:delText>
        </w:r>
      </w:del>
      <w:r w:rsidR="00DD3144">
        <w:rPr>
          <w:noProof/>
          <w:webHidden/>
        </w:rPr>
        <w:fldChar w:fldCharType="end"/>
      </w:r>
      <w:r>
        <w:rPr>
          <w:noProof/>
        </w:rPr>
        <w:fldChar w:fldCharType="end"/>
      </w:r>
    </w:p>
    <w:p w14:paraId="5A159D6D" w14:textId="21C3158C" w:rsidR="00DD3144" w:rsidRDefault="00E128EC">
      <w:pPr>
        <w:pStyle w:val="TM2"/>
        <w:tabs>
          <w:tab w:val="right" w:leader="dot" w:pos="10456"/>
        </w:tabs>
        <w:rPr>
          <w:rFonts w:eastAsiaTheme="minorEastAsia"/>
          <w:noProof/>
          <w:lang w:eastAsia="en-GB"/>
        </w:rPr>
      </w:pPr>
      <w:r>
        <w:fldChar w:fldCharType="begin"/>
      </w:r>
      <w:r>
        <w:instrText xml:space="preserve"> HYPERLINK \l "_Toc198223616" </w:instrText>
      </w:r>
      <w:r>
        <w:fldChar w:fldCharType="separate"/>
      </w:r>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ins w:id="32" w:author="Omar Attia" w:date="2025-09-03T10:38:00Z">
        <w:r>
          <w:rPr>
            <w:noProof/>
            <w:webHidden/>
          </w:rPr>
          <w:t>51</w:t>
        </w:r>
      </w:ins>
      <w:del w:id="33" w:author="Omar Attia" w:date="2025-09-03T10:37:00Z">
        <w:r w:rsidR="00432DF0" w:rsidDel="00E128EC">
          <w:rPr>
            <w:noProof/>
            <w:webHidden/>
          </w:rPr>
          <w:delText>50</w:delText>
        </w:r>
      </w:del>
      <w:r w:rsidR="00DD3144">
        <w:rPr>
          <w:noProof/>
          <w:webHidden/>
        </w:rPr>
        <w:fldChar w:fldCharType="end"/>
      </w:r>
      <w:r>
        <w:rPr>
          <w:noProof/>
        </w:rPr>
        <w:fldChar w:fldCharType="end"/>
      </w:r>
    </w:p>
    <w:p w14:paraId="0A454E3F" w14:textId="2B46575D" w:rsidR="00DD3144" w:rsidRDefault="00E128EC">
      <w:pPr>
        <w:pStyle w:val="TM2"/>
        <w:tabs>
          <w:tab w:val="right" w:leader="dot" w:pos="10456"/>
        </w:tabs>
        <w:rPr>
          <w:rFonts w:eastAsiaTheme="minorEastAsia"/>
          <w:noProof/>
          <w:lang w:eastAsia="en-GB"/>
        </w:rPr>
      </w:pPr>
      <w:r>
        <w:fldChar w:fldCharType="begin"/>
      </w:r>
      <w:r>
        <w:instrText xml:space="preserve"> HYPERLINK \l "_Toc198223617" </w:instrText>
      </w:r>
      <w:r>
        <w:fldChar w:fldCharType="separate"/>
      </w:r>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ins w:id="34" w:author="Omar Attia" w:date="2025-09-03T10:38:00Z">
        <w:r>
          <w:rPr>
            <w:noProof/>
            <w:webHidden/>
          </w:rPr>
          <w:t>52</w:t>
        </w:r>
      </w:ins>
      <w:del w:id="35" w:author="Omar Attia" w:date="2025-09-03T10:37:00Z">
        <w:r w:rsidR="00432DF0" w:rsidDel="00E128EC">
          <w:rPr>
            <w:noProof/>
            <w:webHidden/>
          </w:rPr>
          <w:delText>51</w:delText>
        </w:r>
      </w:del>
      <w:r w:rsidR="00DD3144">
        <w:rPr>
          <w:noProof/>
          <w:webHidden/>
        </w:rPr>
        <w:fldChar w:fldCharType="end"/>
      </w:r>
      <w:r>
        <w:rPr>
          <w:noProof/>
        </w:rPr>
        <w:fldChar w:fldCharType="end"/>
      </w:r>
    </w:p>
    <w:p w14:paraId="1FD76CBA" w14:textId="3ACA123C" w:rsidR="00DD3144" w:rsidRDefault="00E128EC">
      <w:pPr>
        <w:pStyle w:val="TM2"/>
        <w:tabs>
          <w:tab w:val="right" w:leader="dot" w:pos="10456"/>
        </w:tabs>
        <w:rPr>
          <w:rFonts w:eastAsiaTheme="minorEastAsia"/>
          <w:noProof/>
          <w:lang w:eastAsia="en-GB"/>
        </w:rPr>
      </w:pPr>
      <w:r>
        <w:fldChar w:fldCharType="begin"/>
      </w:r>
      <w:r>
        <w:instrText xml:space="preserve"> HYPERLINK \l "_Toc198223618" </w:instrText>
      </w:r>
      <w:r>
        <w:fldChar w:fldCharType="separate"/>
      </w:r>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ins w:id="36" w:author="Omar Attia" w:date="2025-09-03T10:38:00Z">
        <w:r>
          <w:rPr>
            <w:noProof/>
            <w:webHidden/>
          </w:rPr>
          <w:t>52</w:t>
        </w:r>
      </w:ins>
      <w:del w:id="37" w:author="Omar Attia" w:date="2025-09-03T10:37:00Z">
        <w:r w:rsidR="00432DF0" w:rsidDel="00E128EC">
          <w:rPr>
            <w:noProof/>
            <w:webHidden/>
          </w:rPr>
          <w:delText>51</w:delText>
        </w:r>
      </w:del>
      <w:r w:rsidR="00DD3144">
        <w:rPr>
          <w:noProof/>
          <w:webHidden/>
        </w:rPr>
        <w:fldChar w:fldCharType="end"/>
      </w:r>
      <w:r>
        <w:rPr>
          <w:noProof/>
        </w:rPr>
        <w:fldChar w:fldCharType="end"/>
      </w:r>
    </w:p>
    <w:p w14:paraId="2672EAFF" w14:textId="754403A5" w:rsidR="00DD3144" w:rsidRDefault="00E128EC">
      <w:pPr>
        <w:pStyle w:val="TM2"/>
        <w:tabs>
          <w:tab w:val="right" w:leader="dot" w:pos="10456"/>
        </w:tabs>
        <w:rPr>
          <w:rFonts w:eastAsiaTheme="minorEastAsia"/>
          <w:noProof/>
          <w:lang w:eastAsia="en-GB"/>
        </w:rPr>
      </w:pPr>
      <w:r>
        <w:fldChar w:fldCharType="begin"/>
      </w:r>
      <w:r>
        <w:instrText xml:space="preserve"> HYPERLINK \l "_Toc198223</w:instrText>
      </w:r>
      <w:r>
        <w:instrText xml:space="preserve">619" </w:instrText>
      </w:r>
      <w:r>
        <w:fldChar w:fldCharType="separate"/>
      </w:r>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ins w:id="38" w:author="Omar Attia" w:date="2025-09-03T10:38:00Z">
        <w:r>
          <w:rPr>
            <w:noProof/>
            <w:webHidden/>
          </w:rPr>
          <w:t>53</w:t>
        </w:r>
      </w:ins>
      <w:del w:id="39" w:author="Omar Attia" w:date="2025-09-03T10:37:00Z">
        <w:r w:rsidR="00432DF0" w:rsidDel="00E128EC">
          <w:rPr>
            <w:noProof/>
            <w:webHidden/>
          </w:rPr>
          <w:delText>52</w:delText>
        </w:r>
      </w:del>
      <w:r w:rsidR="00DD3144">
        <w:rPr>
          <w:noProof/>
          <w:webHidden/>
        </w:rPr>
        <w:fldChar w:fldCharType="end"/>
      </w:r>
      <w:r>
        <w:rPr>
          <w:noProof/>
        </w:rPr>
        <w:fldChar w:fldCharType="end"/>
      </w:r>
    </w:p>
    <w:p w14:paraId="21AE00CB" w14:textId="13C46F70" w:rsidR="00DD3144" w:rsidRDefault="00E128EC">
      <w:pPr>
        <w:pStyle w:val="TM2"/>
        <w:tabs>
          <w:tab w:val="right" w:leader="dot" w:pos="10456"/>
        </w:tabs>
        <w:rPr>
          <w:rFonts w:eastAsiaTheme="minorEastAsia"/>
          <w:noProof/>
          <w:lang w:eastAsia="en-GB"/>
        </w:rPr>
      </w:pPr>
      <w:r>
        <w:fldChar w:fldCharType="begin"/>
      </w:r>
      <w:r>
        <w:instrText xml:space="preserve"> HYPERLINK \l "_Toc198223620" </w:instrText>
      </w:r>
      <w:r>
        <w:fldChar w:fldCharType="separate"/>
      </w:r>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ins w:id="40" w:author="Omar Attia" w:date="2025-09-03T10:38:00Z">
        <w:r>
          <w:rPr>
            <w:noProof/>
            <w:webHidden/>
          </w:rPr>
          <w:t>54</w:t>
        </w:r>
      </w:ins>
      <w:del w:id="41" w:author="Omar Attia" w:date="2025-09-03T10:37:00Z">
        <w:r w:rsidR="00432DF0" w:rsidDel="00E128EC">
          <w:rPr>
            <w:noProof/>
            <w:webHidden/>
          </w:rPr>
          <w:delText>53</w:delText>
        </w:r>
      </w:del>
      <w:r w:rsidR="00DD3144">
        <w:rPr>
          <w:noProof/>
          <w:webHidden/>
        </w:rPr>
        <w:fldChar w:fldCharType="end"/>
      </w:r>
      <w:r>
        <w:rPr>
          <w:noProof/>
        </w:rPr>
        <w:fldChar w:fldCharType="end"/>
      </w:r>
    </w:p>
    <w:p w14:paraId="2B614284" w14:textId="31FD68D1" w:rsidR="00DD3144" w:rsidRDefault="00E128EC">
      <w:pPr>
        <w:pStyle w:val="TM2"/>
        <w:tabs>
          <w:tab w:val="right" w:leader="dot" w:pos="10456"/>
        </w:tabs>
        <w:rPr>
          <w:rFonts w:eastAsiaTheme="minorEastAsia"/>
          <w:noProof/>
          <w:lang w:eastAsia="en-GB"/>
        </w:rPr>
      </w:pPr>
      <w:r>
        <w:fldChar w:fldCharType="begin"/>
      </w:r>
      <w:r>
        <w:instrText xml:space="preserve"> HYPERLINK \l "_Toc198223621" </w:instrText>
      </w:r>
      <w:r>
        <w:fldChar w:fldCharType="separate"/>
      </w:r>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ins w:id="42" w:author="Omar Attia" w:date="2025-09-03T10:38:00Z">
        <w:r>
          <w:rPr>
            <w:noProof/>
            <w:webHidden/>
          </w:rPr>
          <w:t>55</w:t>
        </w:r>
      </w:ins>
      <w:del w:id="43" w:author="Omar Attia" w:date="2025-09-03T10:37:00Z">
        <w:r w:rsidR="00432DF0" w:rsidDel="00E128EC">
          <w:rPr>
            <w:noProof/>
            <w:webHidden/>
          </w:rPr>
          <w:delText>54</w:delText>
        </w:r>
      </w:del>
      <w:r w:rsidR="00DD3144">
        <w:rPr>
          <w:noProof/>
          <w:webHidden/>
        </w:rPr>
        <w:fldChar w:fldCharType="end"/>
      </w:r>
      <w:r>
        <w:rPr>
          <w:noProof/>
        </w:rPr>
        <w:fldChar w:fldCharType="end"/>
      </w:r>
    </w:p>
    <w:p w14:paraId="4D418277" w14:textId="76CF3271" w:rsidR="00DD3144" w:rsidRDefault="00E128EC">
      <w:pPr>
        <w:pStyle w:val="TM1"/>
        <w:tabs>
          <w:tab w:val="right" w:leader="dot" w:pos="10456"/>
        </w:tabs>
        <w:rPr>
          <w:rFonts w:eastAsiaTheme="minorEastAsia"/>
          <w:noProof/>
          <w:lang w:eastAsia="en-GB"/>
        </w:rPr>
      </w:pPr>
      <w:r>
        <w:fldChar w:fldCharType="begin"/>
      </w:r>
      <w:r>
        <w:instrText xml:space="preserve"> HYPERLINK \l "_Toc198223622" </w:instrText>
      </w:r>
      <w:r>
        <w:fldChar w:fldCharType="separate"/>
      </w:r>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ins w:id="44" w:author="Omar Attia" w:date="2025-09-03T10:38:00Z">
        <w:r>
          <w:rPr>
            <w:noProof/>
            <w:webHidden/>
          </w:rPr>
          <w:t>58</w:t>
        </w:r>
      </w:ins>
      <w:del w:id="45" w:author="Omar Attia" w:date="2025-09-03T10:37:00Z">
        <w:r w:rsidR="00432DF0" w:rsidDel="00E128EC">
          <w:rPr>
            <w:noProof/>
            <w:webHidden/>
          </w:rPr>
          <w:delText>57</w:delText>
        </w:r>
      </w:del>
      <w:r w:rsidR="00DD3144">
        <w:rPr>
          <w:noProof/>
          <w:webHidden/>
        </w:rPr>
        <w:fldChar w:fldCharType="end"/>
      </w:r>
      <w:r>
        <w:rPr>
          <w:noProof/>
        </w:rPr>
        <w:fldChar w:fldCharType="end"/>
      </w:r>
    </w:p>
    <w:p w14:paraId="6536F821" w14:textId="72064704" w:rsidR="00DD3144" w:rsidRDefault="00E128EC">
      <w:pPr>
        <w:pStyle w:val="TM2"/>
        <w:tabs>
          <w:tab w:val="right" w:leader="dot" w:pos="10456"/>
        </w:tabs>
        <w:rPr>
          <w:rFonts w:eastAsiaTheme="minorEastAsia"/>
          <w:noProof/>
          <w:lang w:eastAsia="en-GB"/>
        </w:rPr>
      </w:pPr>
      <w:r>
        <w:fldChar w:fldCharType="begin"/>
      </w:r>
      <w:r>
        <w:instrText xml:space="preserve"> HYPERLINK \l "_Toc198223623" </w:instrText>
      </w:r>
      <w:r>
        <w:fldChar w:fldCharType="separate"/>
      </w:r>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ins w:id="46" w:author="Omar Attia" w:date="2025-09-03T10:38:00Z">
        <w:r>
          <w:rPr>
            <w:noProof/>
            <w:webHidden/>
          </w:rPr>
          <w:t>58</w:t>
        </w:r>
      </w:ins>
      <w:del w:id="47" w:author="Omar Attia" w:date="2025-09-03T10:37:00Z">
        <w:r w:rsidR="00432DF0" w:rsidDel="00E128EC">
          <w:rPr>
            <w:noProof/>
            <w:webHidden/>
          </w:rPr>
          <w:delText>57</w:delText>
        </w:r>
      </w:del>
      <w:r w:rsidR="00DD3144">
        <w:rPr>
          <w:noProof/>
          <w:webHidden/>
        </w:rPr>
        <w:fldChar w:fldCharType="end"/>
      </w:r>
      <w:r>
        <w:rPr>
          <w:noProof/>
        </w:rPr>
        <w:fldChar w:fldCharType="end"/>
      </w:r>
    </w:p>
    <w:p w14:paraId="08D9EF38" w14:textId="15E8F592" w:rsidR="00DD3144" w:rsidRDefault="00E128EC">
      <w:pPr>
        <w:pStyle w:val="TM2"/>
        <w:tabs>
          <w:tab w:val="right" w:leader="dot" w:pos="10456"/>
        </w:tabs>
        <w:rPr>
          <w:rFonts w:eastAsiaTheme="minorEastAsia"/>
          <w:noProof/>
          <w:lang w:eastAsia="en-GB"/>
        </w:rPr>
      </w:pPr>
      <w:r>
        <w:fldChar w:fldCharType="begin"/>
      </w:r>
      <w:r>
        <w:instrText xml:space="preserve"> HYPERLINK \l "_Toc198223624" </w:instrText>
      </w:r>
      <w:r>
        <w:fldChar w:fldCharType="separate"/>
      </w:r>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ins w:id="48" w:author="Omar Attia" w:date="2025-09-03T10:38:00Z">
        <w:r>
          <w:rPr>
            <w:noProof/>
            <w:webHidden/>
          </w:rPr>
          <w:t>63</w:t>
        </w:r>
      </w:ins>
      <w:del w:id="49" w:author="Omar Attia" w:date="2025-09-03T10:37:00Z">
        <w:r w:rsidR="00432DF0" w:rsidDel="00E128EC">
          <w:rPr>
            <w:noProof/>
            <w:webHidden/>
          </w:rPr>
          <w:delText>62</w:delText>
        </w:r>
      </w:del>
      <w:r w:rsidR="00DD3144">
        <w:rPr>
          <w:noProof/>
          <w:webHidden/>
        </w:rPr>
        <w:fldChar w:fldCharType="end"/>
      </w:r>
      <w:r>
        <w:rPr>
          <w:noProof/>
        </w:rPr>
        <w:fldChar w:fldCharType="end"/>
      </w:r>
    </w:p>
    <w:p w14:paraId="2BBAFA08" w14:textId="17F29247" w:rsidR="00DD3144" w:rsidRDefault="00E128EC">
      <w:pPr>
        <w:pStyle w:val="TM2"/>
        <w:tabs>
          <w:tab w:val="right" w:leader="dot" w:pos="10456"/>
        </w:tabs>
        <w:rPr>
          <w:rFonts w:eastAsiaTheme="minorEastAsia"/>
          <w:noProof/>
          <w:lang w:eastAsia="en-GB"/>
        </w:rPr>
      </w:pPr>
      <w:r>
        <w:fldChar w:fldCharType="begin"/>
      </w:r>
      <w:r>
        <w:instrText xml:space="preserve"> HYPERLINK \l "_Toc198223625" </w:instrText>
      </w:r>
      <w:r>
        <w:fldChar w:fldCharType="separate"/>
      </w:r>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ins w:id="50" w:author="Omar Attia" w:date="2025-09-03T10:38:00Z">
        <w:r>
          <w:rPr>
            <w:noProof/>
            <w:webHidden/>
          </w:rPr>
          <w:t>64</w:t>
        </w:r>
      </w:ins>
      <w:del w:id="51" w:author="Omar Attia" w:date="2025-09-03T10:37:00Z">
        <w:r w:rsidR="00432DF0" w:rsidDel="00E128EC">
          <w:rPr>
            <w:noProof/>
            <w:webHidden/>
          </w:rPr>
          <w:delText>63</w:delText>
        </w:r>
      </w:del>
      <w:r w:rsidR="00DD3144">
        <w:rPr>
          <w:noProof/>
          <w:webHidden/>
        </w:rPr>
        <w:fldChar w:fldCharType="end"/>
      </w:r>
      <w:r>
        <w:rPr>
          <w:noProof/>
        </w:rPr>
        <w:fldChar w:fldCharType="end"/>
      </w:r>
    </w:p>
    <w:p w14:paraId="3F16D1B5" w14:textId="3D720671" w:rsidR="00DD3144" w:rsidRDefault="00E128EC">
      <w:pPr>
        <w:pStyle w:val="TM2"/>
        <w:tabs>
          <w:tab w:val="right" w:leader="dot" w:pos="10456"/>
        </w:tabs>
        <w:rPr>
          <w:rFonts w:eastAsiaTheme="minorEastAsia"/>
          <w:noProof/>
          <w:lang w:eastAsia="en-GB"/>
        </w:rPr>
      </w:pPr>
      <w:r>
        <w:fldChar w:fldCharType="begin"/>
      </w:r>
      <w:r>
        <w:instrText xml:space="preserve"> HYPERLINK \l "_Toc198223626" </w:instrText>
      </w:r>
      <w:r>
        <w:fldChar w:fldCharType="separate"/>
      </w:r>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ins w:id="52" w:author="Omar Attia" w:date="2025-09-03T10:38:00Z">
        <w:r>
          <w:rPr>
            <w:noProof/>
            <w:webHidden/>
          </w:rPr>
          <w:t>66</w:t>
        </w:r>
      </w:ins>
      <w:del w:id="53" w:author="Omar Attia" w:date="2025-09-03T10:37:00Z">
        <w:r w:rsidR="00432DF0" w:rsidDel="00E128EC">
          <w:rPr>
            <w:noProof/>
            <w:webHidden/>
          </w:rPr>
          <w:delText>65</w:delText>
        </w:r>
      </w:del>
      <w:r w:rsidR="00DD3144">
        <w:rPr>
          <w:noProof/>
          <w:webHidden/>
        </w:rPr>
        <w:fldChar w:fldCharType="end"/>
      </w:r>
      <w:r>
        <w:rPr>
          <w:noProof/>
        </w:rPr>
        <w:fldChar w:fldCharType="end"/>
      </w:r>
    </w:p>
    <w:p w14:paraId="6977ED8F" w14:textId="4799DB04" w:rsidR="00DD3144" w:rsidRDefault="00E128EC">
      <w:pPr>
        <w:pStyle w:val="TM3"/>
        <w:tabs>
          <w:tab w:val="right" w:leader="dot" w:pos="10456"/>
        </w:tabs>
        <w:rPr>
          <w:rFonts w:eastAsiaTheme="minorEastAsia"/>
          <w:noProof/>
          <w:lang w:eastAsia="en-GB"/>
        </w:rPr>
      </w:pPr>
      <w:r>
        <w:fldChar w:fldCharType="begin"/>
      </w:r>
      <w:r>
        <w:instrText xml:space="preserve"> HYPERLINK \l "</w:instrText>
      </w:r>
      <w:r>
        <w:instrText xml:space="preserve">_Toc198223627" </w:instrText>
      </w:r>
      <w:r>
        <w:fldChar w:fldCharType="separate"/>
      </w:r>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ins w:id="54" w:author="Omar Attia" w:date="2025-09-03T10:38:00Z">
        <w:r>
          <w:rPr>
            <w:noProof/>
            <w:webHidden/>
          </w:rPr>
          <w:t>66</w:t>
        </w:r>
      </w:ins>
      <w:del w:id="55" w:author="Omar Attia" w:date="2025-09-03T10:37:00Z">
        <w:r w:rsidR="00432DF0" w:rsidDel="00E128EC">
          <w:rPr>
            <w:noProof/>
            <w:webHidden/>
          </w:rPr>
          <w:delText>65</w:delText>
        </w:r>
      </w:del>
      <w:r w:rsidR="00DD3144">
        <w:rPr>
          <w:noProof/>
          <w:webHidden/>
        </w:rPr>
        <w:fldChar w:fldCharType="end"/>
      </w:r>
      <w:r>
        <w:rPr>
          <w:noProof/>
        </w:rPr>
        <w:fldChar w:fldCharType="end"/>
      </w:r>
    </w:p>
    <w:p w14:paraId="38E17ADD" w14:textId="23EFED3F" w:rsidR="00DD3144" w:rsidRDefault="00E128EC">
      <w:pPr>
        <w:pStyle w:val="TM3"/>
        <w:tabs>
          <w:tab w:val="right" w:leader="dot" w:pos="10456"/>
        </w:tabs>
        <w:rPr>
          <w:rFonts w:eastAsiaTheme="minorEastAsia"/>
          <w:noProof/>
          <w:lang w:eastAsia="en-GB"/>
        </w:rPr>
      </w:pPr>
      <w:r>
        <w:fldChar w:fldCharType="begin"/>
      </w:r>
      <w:r>
        <w:instrText xml:space="preserve"> HYPERLINK \l "_Toc198223628" </w:instrText>
      </w:r>
      <w:r>
        <w:fldChar w:fldCharType="separate"/>
      </w:r>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ins w:id="56" w:author="Omar Attia" w:date="2025-09-03T10:38:00Z">
        <w:r>
          <w:rPr>
            <w:noProof/>
            <w:webHidden/>
          </w:rPr>
          <w:t>70</w:t>
        </w:r>
      </w:ins>
      <w:del w:id="57" w:author="Omar Attia" w:date="2025-09-03T10:37:00Z">
        <w:r w:rsidR="00432DF0" w:rsidDel="00E128EC">
          <w:rPr>
            <w:noProof/>
            <w:webHidden/>
          </w:rPr>
          <w:delText>69</w:delText>
        </w:r>
      </w:del>
      <w:r w:rsidR="00DD3144">
        <w:rPr>
          <w:noProof/>
          <w:webHidden/>
        </w:rPr>
        <w:fldChar w:fldCharType="end"/>
      </w:r>
      <w:r>
        <w:rPr>
          <w:noProof/>
        </w:rPr>
        <w:fldChar w:fldCharType="end"/>
      </w:r>
    </w:p>
    <w:p w14:paraId="3D334A0D" w14:textId="67D7EA74" w:rsidR="00DD3144" w:rsidRDefault="00E128EC">
      <w:pPr>
        <w:pStyle w:val="TM3"/>
        <w:tabs>
          <w:tab w:val="right" w:leader="dot" w:pos="10456"/>
        </w:tabs>
        <w:rPr>
          <w:rFonts w:eastAsiaTheme="minorEastAsia"/>
          <w:noProof/>
          <w:lang w:eastAsia="en-GB"/>
        </w:rPr>
      </w:pPr>
      <w:r>
        <w:fldChar w:fldCharType="begin"/>
      </w:r>
      <w:r>
        <w:instrText xml:space="preserve"> HYPERLINK \l "_Toc198223629" </w:instrText>
      </w:r>
      <w:r>
        <w:fldChar w:fldCharType="separate"/>
      </w:r>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ins w:id="58" w:author="Omar Attia" w:date="2025-09-03T10:38:00Z">
        <w:r>
          <w:rPr>
            <w:noProof/>
            <w:webHidden/>
          </w:rPr>
          <w:t>73</w:t>
        </w:r>
      </w:ins>
      <w:del w:id="59" w:author="Omar Attia" w:date="2025-09-03T10:37:00Z">
        <w:r w:rsidR="00432DF0" w:rsidDel="00E128EC">
          <w:rPr>
            <w:noProof/>
            <w:webHidden/>
          </w:rPr>
          <w:delText>72</w:delText>
        </w:r>
      </w:del>
      <w:r w:rsidR="00DD3144">
        <w:rPr>
          <w:noProof/>
          <w:webHidden/>
        </w:rPr>
        <w:fldChar w:fldCharType="end"/>
      </w:r>
      <w:r>
        <w:rPr>
          <w:noProof/>
        </w:rPr>
        <w:fldChar w:fldCharType="end"/>
      </w:r>
    </w:p>
    <w:p w14:paraId="73AC9F6C" w14:textId="7DE7166A" w:rsidR="00DD3144" w:rsidRDefault="00E128EC">
      <w:pPr>
        <w:pStyle w:val="TM3"/>
        <w:tabs>
          <w:tab w:val="right" w:leader="dot" w:pos="10456"/>
        </w:tabs>
        <w:rPr>
          <w:rFonts w:eastAsiaTheme="minorEastAsia"/>
          <w:noProof/>
          <w:lang w:eastAsia="en-GB"/>
        </w:rPr>
      </w:pPr>
      <w:r>
        <w:fldChar w:fldCharType="begin"/>
      </w:r>
      <w:r>
        <w:instrText xml:space="preserve"> HYPERLINK \l "_Toc198223630" </w:instrText>
      </w:r>
      <w:r>
        <w:fldChar w:fldCharType="separate"/>
      </w:r>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ins w:id="60" w:author="Omar Attia" w:date="2025-09-03T10:38:00Z">
        <w:r>
          <w:rPr>
            <w:noProof/>
            <w:webHidden/>
          </w:rPr>
          <w:t>74</w:t>
        </w:r>
      </w:ins>
      <w:del w:id="61" w:author="Omar Attia" w:date="2025-09-03T10:37:00Z">
        <w:r w:rsidR="00432DF0" w:rsidDel="00E128EC">
          <w:rPr>
            <w:noProof/>
            <w:webHidden/>
          </w:rPr>
          <w:delText>73</w:delText>
        </w:r>
      </w:del>
      <w:r w:rsidR="00DD3144">
        <w:rPr>
          <w:noProof/>
          <w:webHidden/>
        </w:rPr>
        <w:fldChar w:fldCharType="end"/>
      </w:r>
      <w:r>
        <w:rPr>
          <w:noProof/>
        </w:rPr>
        <w:fldChar w:fldCharType="end"/>
      </w:r>
    </w:p>
    <w:p w14:paraId="406CF61C" w14:textId="1BC4102E" w:rsidR="00DD3144" w:rsidRDefault="00E128EC">
      <w:pPr>
        <w:pStyle w:val="TM1"/>
        <w:tabs>
          <w:tab w:val="right" w:leader="dot" w:pos="10456"/>
        </w:tabs>
        <w:rPr>
          <w:rFonts w:eastAsiaTheme="minorEastAsia"/>
          <w:noProof/>
          <w:lang w:eastAsia="en-GB"/>
        </w:rPr>
      </w:pPr>
      <w:r>
        <w:fldChar w:fldCharType="begin"/>
      </w:r>
      <w:r>
        <w:instrText xml:space="preserve"> HYPERLINK \l "_Toc198223631" </w:instrText>
      </w:r>
      <w:r>
        <w:fldChar w:fldCharType="separate"/>
      </w:r>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ins w:id="62" w:author="Omar Attia" w:date="2025-09-03T10:38:00Z">
        <w:r>
          <w:rPr>
            <w:noProof/>
            <w:webHidden/>
          </w:rPr>
          <w:t>76</w:t>
        </w:r>
      </w:ins>
      <w:del w:id="63" w:author="Omar Attia" w:date="2025-09-03T10:37:00Z">
        <w:r w:rsidR="00432DF0" w:rsidDel="00E128EC">
          <w:rPr>
            <w:noProof/>
            <w:webHidden/>
          </w:rPr>
          <w:delText>75</w:delText>
        </w:r>
      </w:del>
      <w:r w:rsidR="00DD3144">
        <w:rPr>
          <w:noProof/>
          <w:webHidden/>
        </w:rPr>
        <w:fldChar w:fldCharType="end"/>
      </w:r>
      <w:r>
        <w:rPr>
          <w:noProof/>
        </w:rPr>
        <w:fldChar w:fldCharType="end"/>
      </w:r>
    </w:p>
    <w:p w14:paraId="2F2A5E06" w14:textId="589C52ED" w:rsidR="00DD3144" w:rsidRDefault="00E128EC">
      <w:pPr>
        <w:pStyle w:val="TM2"/>
        <w:tabs>
          <w:tab w:val="right" w:leader="dot" w:pos="10456"/>
        </w:tabs>
        <w:rPr>
          <w:rFonts w:eastAsiaTheme="minorEastAsia"/>
          <w:noProof/>
          <w:lang w:eastAsia="en-GB"/>
        </w:rPr>
      </w:pPr>
      <w:r>
        <w:fldChar w:fldCharType="begin"/>
      </w:r>
      <w:r>
        <w:instrText xml:space="preserve"> HYPERLINK \l "_Toc198223632" </w:instrText>
      </w:r>
      <w:r>
        <w:fldChar w:fldCharType="separate"/>
      </w:r>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ins w:id="64" w:author="Omar Attia" w:date="2025-09-03T10:38:00Z">
        <w:r>
          <w:rPr>
            <w:noProof/>
            <w:webHidden/>
          </w:rPr>
          <w:t>76</w:t>
        </w:r>
      </w:ins>
      <w:del w:id="65" w:author="Omar Attia" w:date="2025-09-03T10:37:00Z">
        <w:r w:rsidR="00432DF0" w:rsidDel="00E128EC">
          <w:rPr>
            <w:noProof/>
            <w:webHidden/>
          </w:rPr>
          <w:delText>75</w:delText>
        </w:r>
      </w:del>
      <w:r w:rsidR="00DD3144">
        <w:rPr>
          <w:noProof/>
          <w:webHidden/>
        </w:rPr>
        <w:fldChar w:fldCharType="end"/>
      </w:r>
      <w:r>
        <w:rPr>
          <w:noProof/>
        </w:rPr>
        <w:fldChar w:fldCharType="end"/>
      </w:r>
    </w:p>
    <w:p w14:paraId="0765DB75" w14:textId="52445A74" w:rsidR="00DD3144" w:rsidRDefault="00E128EC">
      <w:pPr>
        <w:pStyle w:val="TM2"/>
        <w:tabs>
          <w:tab w:val="right" w:leader="dot" w:pos="10456"/>
        </w:tabs>
        <w:rPr>
          <w:rFonts w:eastAsiaTheme="minorEastAsia"/>
          <w:noProof/>
          <w:lang w:eastAsia="en-GB"/>
        </w:rPr>
      </w:pPr>
      <w:r>
        <w:lastRenderedPageBreak/>
        <w:fldChar w:fldCharType="begin"/>
      </w:r>
      <w:r>
        <w:instrText xml:space="preserve"> HYPERLINK \l "_Toc198223633" </w:instrText>
      </w:r>
      <w:r>
        <w:fldChar w:fldCharType="separate"/>
      </w:r>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ins w:id="66" w:author="Omar Attia" w:date="2025-09-03T10:38:00Z">
        <w:r>
          <w:rPr>
            <w:noProof/>
            <w:webHidden/>
          </w:rPr>
          <w:t>81</w:t>
        </w:r>
      </w:ins>
      <w:del w:id="67" w:author="Omar Attia" w:date="2025-09-03T10:37:00Z">
        <w:r w:rsidR="00432DF0" w:rsidDel="00E128EC">
          <w:rPr>
            <w:noProof/>
            <w:webHidden/>
          </w:rPr>
          <w:delText>80</w:delText>
        </w:r>
      </w:del>
      <w:r w:rsidR="00DD3144">
        <w:rPr>
          <w:noProof/>
          <w:webHidden/>
        </w:rPr>
        <w:fldChar w:fldCharType="end"/>
      </w:r>
      <w:r>
        <w:rPr>
          <w:noProof/>
        </w:rPr>
        <w:fldChar w:fldCharType="end"/>
      </w:r>
    </w:p>
    <w:p w14:paraId="69A0D1B9" w14:textId="28BB9756" w:rsidR="00DD3144" w:rsidRDefault="00E128EC">
      <w:pPr>
        <w:pStyle w:val="TM3"/>
        <w:tabs>
          <w:tab w:val="right" w:leader="dot" w:pos="10456"/>
        </w:tabs>
        <w:rPr>
          <w:rFonts w:eastAsiaTheme="minorEastAsia"/>
          <w:noProof/>
          <w:lang w:eastAsia="en-GB"/>
        </w:rPr>
      </w:pPr>
      <w:r>
        <w:fldChar w:fldCharType="begin"/>
      </w:r>
      <w:r>
        <w:instrText xml:space="preserve"> HYPERLINK \l "_Toc198223634" </w:instrText>
      </w:r>
      <w:r>
        <w:fldChar w:fldCharType="separate"/>
      </w:r>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ins w:id="68" w:author="Omar Attia" w:date="2025-09-03T10:38:00Z">
        <w:r>
          <w:rPr>
            <w:noProof/>
            <w:webHidden/>
          </w:rPr>
          <w:t>83</w:t>
        </w:r>
      </w:ins>
      <w:del w:id="69" w:author="Omar Attia" w:date="2025-09-03T10:37:00Z">
        <w:r w:rsidR="00432DF0" w:rsidDel="00E128EC">
          <w:rPr>
            <w:noProof/>
            <w:webHidden/>
          </w:rPr>
          <w:delText>82</w:delText>
        </w:r>
      </w:del>
      <w:r w:rsidR="00DD3144">
        <w:rPr>
          <w:noProof/>
          <w:webHidden/>
        </w:rPr>
        <w:fldChar w:fldCharType="end"/>
      </w:r>
      <w:r>
        <w:rPr>
          <w:noProof/>
        </w:rPr>
        <w:fldChar w:fldCharType="end"/>
      </w:r>
    </w:p>
    <w:p w14:paraId="599A8537" w14:textId="639344F8" w:rsidR="00DD3144" w:rsidRDefault="00E128EC">
      <w:pPr>
        <w:pStyle w:val="TM3"/>
        <w:tabs>
          <w:tab w:val="right" w:leader="dot" w:pos="10456"/>
        </w:tabs>
        <w:rPr>
          <w:rFonts w:eastAsiaTheme="minorEastAsia"/>
          <w:noProof/>
          <w:lang w:eastAsia="en-GB"/>
        </w:rPr>
      </w:pPr>
      <w:r>
        <w:fldChar w:fldCharType="begin"/>
      </w:r>
      <w:r>
        <w:instrText xml:space="preserve"> HYPERLINK \l "</w:instrText>
      </w:r>
      <w:r>
        <w:instrText xml:space="preserve">_Toc198223635" </w:instrText>
      </w:r>
      <w:r>
        <w:fldChar w:fldCharType="separate"/>
      </w:r>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ins w:id="70" w:author="Omar Attia" w:date="2025-09-03T10:38:00Z">
        <w:r>
          <w:rPr>
            <w:noProof/>
            <w:webHidden/>
          </w:rPr>
          <w:t>85</w:t>
        </w:r>
      </w:ins>
      <w:del w:id="71" w:author="Omar Attia" w:date="2025-09-03T10:37:00Z">
        <w:r w:rsidR="00432DF0" w:rsidDel="00E128EC">
          <w:rPr>
            <w:noProof/>
            <w:webHidden/>
          </w:rPr>
          <w:delText>84</w:delText>
        </w:r>
      </w:del>
      <w:r w:rsidR="00DD3144">
        <w:rPr>
          <w:noProof/>
          <w:webHidden/>
        </w:rPr>
        <w:fldChar w:fldCharType="end"/>
      </w:r>
      <w:r>
        <w:rPr>
          <w:noProof/>
        </w:rPr>
        <w:fldChar w:fldCharType="end"/>
      </w:r>
    </w:p>
    <w:p w14:paraId="17F5751C" w14:textId="0FE697DE" w:rsidR="00DD3144" w:rsidRDefault="00E128EC">
      <w:pPr>
        <w:pStyle w:val="TM3"/>
        <w:tabs>
          <w:tab w:val="right" w:leader="dot" w:pos="10456"/>
        </w:tabs>
        <w:rPr>
          <w:rFonts w:eastAsiaTheme="minorEastAsia"/>
          <w:noProof/>
          <w:lang w:eastAsia="en-GB"/>
        </w:rPr>
      </w:pPr>
      <w:r>
        <w:fldChar w:fldCharType="begin"/>
      </w:r>
      <w:r>
        <w:instrText xml:space="preserve"> HYPERLINK \l "_Toc198223636" </w:instrText>
      </w:r>
      <w:r>
        <w:fldChar w:fldCharType="separate"/>
      </w:r>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ins w:id="72" w:author="Omar Attia" w:date="2025-09-03T10:38:00Z">
        <w:r>
          <w:rPr>
            <w:noProof/>
            <w:webHidden/>
          </w:rPr>
          <w:t>89</w:t>
        </w:r>
      </w:ins>
      <w:del w:id="73" w:author="Omar Attia" w:date="2025-09-03T10:37:00Z">
        <w:r w:rsidR="00432DF0" w:rsidDel="00E128EC">
          <w:rPr>
            <w:noProof/>
            <w:webHidden/>
          </w:rPr>
          <w:delText>87</w:delText>
        </w:r>
      </w:del>
      <w:r w:rsidR="00DD3144">
        <w:rPr>
          <w:noProof/>
          <w:webHidden/>
        </w:rPr>
        <w:fldChar w:fldCharType="end"/>
      </w:r>
      <w:r>
        <w:rPr>
          <w:noProof/>
        </w:rPr>
        <w:fldChar w:fldCharType="end"/>
      </w:r>
    </w:p>
    <w:p w14:paraId="3E9A7CC0" w14:textId="2E8CB646" w:rsidR="00DD3144" w:rsidRDefault="00E128EC">
      <w:pPr>
        <w:pStyle w:val="TM2"/>
        <w:tabs>
          <w:tab w:val="right" w:leader="dot" w:pos="10456"/>
        </w:tabs>
        <w:rPr>
          <w:rFonts w:eastAsiaTheme="minorEastAsia"/>
          <w:noProof/>
          <w:lang w:eastAsia="en-GB"/>
        </w:rPr>
      </w:pPr>
      <w:r>
        <w:fldChar w:fldCharType="begin"/>
      </w:r>
      <w:r>
        <w:instrText xml:space="preserve"> HYPERLINK \l "_Toc198223637" </w:instrText>
      </w:r>
      <w:r>
        <w:fldChar w:fldCharType="separate"/>
      </w:r>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ins w:id="74" w:author="Omar Attia" w:date="2025-09-03T10:38:00Z">
        <w:r>
          <w:rPr>
            <w:noProof/>
            <w:webHidden/>
          </w:rPr>
          <w:t>90</w:t>
        </w:r>
      </w:ins>
      <w:del w:id="75" w:author="Omar Attia" w:date="2025-09-03T10:37:00Z">
        <w:r w:rsidR="00432DF0" w:rsidDel="00E128EC">
          <w:rPr>
            <w:noProof/>
            <w:webHidden/>
          </w:rPr>
          <w:delText>89</w:delText>
        </w:r>
      </w:del>
      <w:r w:rsidR="00DD3144">
        <w:rPr>
          <w:noProof/>
          <w:webHidden/>
        </w:rPr>
        <w:fldChar w:fldCharType="end"/>
      </w:r>
      <w:r>
        <w:rPr>
          <w:noProof/>
        </w:rPr>
        <w:fldChar w:fldCharType="end"/>
      </w:r>
    </w:p>
    <w:p w14:paraId="47B0B9D3" w14:textId="21DECF0B" w:rsidR="00DD3144" w:rsidRDefault="00E128EC">
      <w:pPr>
        <w:pStyle w:val="TM1"/>
        <w:tabs>
          <w:tab w:val="right" w:leader="dot" w:pos="10456"/>
        </w:tabs>
        <w:rPr>
          <w:rFonts w:eastAsiaTheme="minorEastAsia"/>
          <w:noProof/>
          <w:lang w:eastAsia="en-GB"/>
        </w:rPr>
      </w:pPr>
      <w:r>
        <w:fldChar w:fldCharType="begin"/>
      </w:r>
      <w:r>
        <w:instrText xml:space="preserve"> HYPERLINK \l "_Toc198223638" </w:instrText>
      </w:r>
      <w:r>
        <w:fldChar w:fldCharType="separate"/>
      </w:r>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ins w:id="76" w:author="Omar Attia" w:date="2025-09-03T10:38:00Z">
        <w:r>
          <w:rPr>
            <w:noProof/>
            <w:webHidden/>
          </w:rPr>
          <w:t>92</w:t>
        </w:r>
      </w:ins>
      <w:del w:id="77" w:author="Omar Attia" w:date="2025-09-03T10:37:00Z">
        <w:r w:rsidR="00432DF0" w:rsidDel="00E128EC">
          <w:rPr>
            <w:noProof/>
            <w:webHidden/>
          </w:rPr>
          <w:delText>91</w:delText>
        </w:r>
      </w:del>
      <w:r w:rsidR="00DD3144">
        <w:rPr>
          <w:noProof/>
          <w:webHidden/>
        </w:rPr>
        <w:fldChar w:fldCharType="end"/>
      </w:r>
      <w:r>
        <w:rPr>
          <w:noProof/>
        </w:rPr>
        <w:fldChar w:fldCharType="end"/>
      </w:r>
    </w:p>
    <w:p w14:paraId="61D5B8F4" w14:textId="1A9095A3" w:rsidR="00DD3144" w:rsidRDefault="00E128EC">
      <w:pPr>
        <w:pStyle w:val="TM2"/>
        <w:tabs>
          <w:tab w:val="right" w:leader="dot" w:pos="10456"/>
        </w:tabs>
        <w:rPr>
          <w:rFonts w:eastAsiaTheme="minorEastAsia"/>
          <w:noProof/>
          <w:lang w:eastAsia="en-GB"/>
        </w:rPr>
      </w:pPr>
      <w:r>
        <w:fldChar w:fldCharType="begin"/>
      </w:r>
      <w:r>
        <w:instrText xml:space="preserve"> HYPERLINK \l "_Toc198223639" </w:instrText>
      </w:r>
      <w:r>
        <w:fldChar w:fldCharType="separate"/>
      </w:r>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ins w:id="78" w:author="Omar Attia" w:date="2025-09-03T10:38:00Z">
        <w:r>
          <w:rPr>
            <w:noProof/>
            <w:webHidden/>
          </w:rPr>
          <w:t>92</w:t>
        </w:r>
      </w:ins>
      <w:del w:id="79" w:author="Omar Attia" w:date="2025-09-03T10:37:00Z">
        <w:r w:rsidR="00432DF0" w:rsidDel="00E128EC">
          <w:rPr>
            <w:noProof/>
            <w:webHidden/>
          </w:rPr>
          <w:delText>91</w:delText>
        </w:r>
      </w:del>
      <w:r w:rsidR="00DD3144">
        <w:rPr>
          <w:noProof/>
          <w:webHidden/>
        </w:rPr>
        <w:fldChar w:fldCharType="end"/>
      </w:r>
      <w:r>
        <w:rPr>
          <w:noProof/>
        </w:rPr>
        <w:fldChar w:fldCharType="end"/>
      </w:r>
    </w:p>
    <w:p w14:paraId="5F2558A8" w14:textId="41345A97" w:rsidR="00DD3144" w:rsidRDefault="00E128EC">
      <w:pPr>
        <w:pStyle w:val="TM2"/>
        <w:tabs>
          <w:tab w:val="right" w:leader="dot" w:pos="10456"/>
        </w:tabs>
        <w:rPr>
          <w:rFonts w:eastAsiaTheme="minorEastAsia"/>
          <w:noProof/>
          <w:lang w:eastAsia="en-GB"/>
        </w:rPr>
      </w:pPr>
      <w:r>
        <w:fldChar w:fldCharType="begin"/>
      </w:r>
      <w:r>
        <w:instrText xml:space="preserve"> HYPERLINK \l "_Toc198223640" </w:instrText>
      </w:r>
      <w:r>
        <w:fldChar w:fldCharType="separate"/>
      </w:r>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ins w:id="80" w:author="Omar Attia" w:date="2025-09-03T10:38:00Z">
        <w:r>
          <w:rPr>
            <w:noProof/>
            <w:webHidden/>
          </w:rPr>
          <w:t>96</w:t>
        </w:r>
      </w:ins>
      <w:del w:id="81" w:author="Omar Attia" w:date="2025-09-03T10:37:00Z">
        <w:r w:rsidR="00432DF0" w:rsidDel="00E128EC">
          <w:rPr>
            <w:noProof/>
            <w:webHidden/>
          </w:rPr>
          <w:delText>95</w:delText>
        </w:r>
      </w:del>
      <w:r w:rsidR="00DD3144">
        <w:rPr>
          <w:noProof/>
          <w:webHidden/>
        </w:rPr>
        <w:fldChar w:fldCharType="end"/>
      </w:r>
      <w:r>
        <w:rPr>
          <w:noProof/>
        </w:rPr>
        <w:fldChar w:fldCharType="end"/>
      </w:r>
    </w:p>
    <w:p w14:paraId="36C71413" w14:textId="3A20B56C" w:rsidR="00DD3144" w:rsidRDefault="00E128EC">
      <w:pPr>
        <w:pStyle w:val="TM2"/>
        <w:tabs>
          <w:tab w:val="right" w:leader="dot" w:pos="10456"/>
        </w:tabs>
        <w:rPr>
          <w:rFonts w:eastAsiaTheme="minorEastAsia"/>
          <w:noProof/>
          <w:lang w:eastAsia="en-GB"/>
        </w:rPr>
      </w:pPr>
      <w:r>
        <w:fldChar w:fldCharType="begin"/>
      </w:r>
      <w:r>
        <w:instrText xml:space="preserve"> HYPERLINK \l "_Toc198223641" </w:instrText>
      </w:r>
      <w:r>
        <w:fldChar w:fldCharType="separate"/>
      </w:r>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ins w:id="82" w:author="Omar Attia" w:date="2025-09-03T10:38:00Z">
        <w:r>
          <w:rPr>
            <w:noProof/>
            <w:webHidden/>
          </w:rPr>
          <w:t>99</w:t>
        </w:r>
      </w:ins>
      <w:del w:id="83" w:author="Omar Attia" w:date="2025-09-03T10:37:00Z">
        <w:r w:rsidR="00432DF0" w:rsidDel="00E128EC">
          <w:rPr>
            <w:noProof/>
            <w:webHidden/>
          </w:rPr>
          <w:delText>98</w:delText>
        </w:r>
      </w:del>
      <w:r w:rsidR="00DD3144">
        <w:rPr>
          <w:noProof/>
          <w:webHidden/>
        </w:rPr>
        <w:fldChar w:fldCharType="end"/>
      </w:r>
      <w:r>
        <w:rPr>
          <w:noProof/>
        </w:rPr>
        <w:fldChar w:fldCharType="end"/>
      </w:r>
    </w:p>
    <w:p w14:paraId="0E59FE16" w14:textId="17B712C9" w:rsidR="00DD3144" w:rsidRDefault="00E128EC">
      <w:pPr>
        <w:pStyle w:val="TM2"/>
        <w:tabs>
          <w:tab w:val="right" w:leader="dot" w:pos="10456"/>
        </w:tabs>
        <w:rPr>
          <w:rFonts w:eastAsiaTheme="minorEastAsia"/>
          <w:noProof/>
          <w:lang w:eastAsia="en-GB"/>
        </w:rPr>
      </w:pPr>
      <w:r>
        <w:fldChar w:fldCharType="begin"/>
      </w:r>
      <w:r>
        <w:instrText xml:space="preserve"> HYPERLINK \l "_Toc198223642" </w:instrText>
      </w:r>
      <w:r>
        <w:fldChar w:fldCharType="separate"/>
      </w:r>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ins w:id="84" w:author="Omar Attia" w:date="2025-09-03T10:38:00Z">
        <w:r>
          <w:rPr>
            <w:noProof/>
            <w:webHidden/>
          </w:rPr>
          <w:t>100</w:t>
        </w:r>
      </w:ins>
      <w:del w:id="85" w:author="Omar Attia" w:date="2025-09-03T10:37:00Z">
        <w:r w:rsidR="00432DF0" w:rsidDel="00E128EC">
          <w:rPr>
            <w:noProof/>
            <w:webHidden/>
          </w:rPr>
          <w:delText>99</w:delText>
        </w:r>
      </w:del>
      <w:r w:rsidR="00DD3144">
        <w:rPr>
          <w:noProof/>
          <w:webHidden/>
        </w:rPr>
        <w:fldChar w:fldCharType="end"/>
      </w:r>
      <w:r>
        <w:rPr>
          <w:noProof/>
        </w:rPr>
        <w:fldChar w:fldCharType="end"/>
      </w:r>
    </w:p>
    <w:p w14:paraId="2D755C06" w14:textId="0AB5FC3E" w:rsidR="00DD3144" w:rsidRDefault="00E128EC">
      <w:pPr>
        <w:pStyle w:val="TM3"/>
        <w:tabs>
          <w:tab w:val="right" w:leader="dot" w:pos="10456"/>
        </w:tabs>
        <w:rPr>
          <w:rFonts w:eastAsiaTheme="minorEastAsia"/>
          <w:noProof/>
          <w:lang w:eastAsia="en-GB"/>
        </w:rPr>
      </w:pPr>
      <w:r>
        <w:fldChar w:fldCharType="begin"/>
      </w:r>
      <w:r>
        <w:instrText xml:space="preserve"> HYPERLINK \l "_Toc198223643" </w:instrText>
      </w:r>
      <w:r>
        <w:fldChar w:fldCharType="separate"/>
      </w:r>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ins w:id="86" w:author="Omar Attia" w:date="2025-09-03T10:38:00Z">
        <w:r>
          <w:rPr>
            <w:noProof/>
            <w:webHidden/>
          </w:rPr>
          <w:t>100</w:t>
        </w:r>
      </w:ins>
      <w:del w:id="87" w:author="Omar Attia" w:date="2025-09-03T10:37:00Z">
        <w:r w:rsidR="00432DF0" w:rsidDel="00E128EC">
          <w:rPr>
            <w:noProof/>
            <w:webHidden/>
          </w:rPr>
          <w:delText>99</w:delText>
        </w:r>
      </w:del>
      <w:r w:rsidR="00DD3144">
        <w:rPr>
          <w:noProof/>
          <w:webHidden/>
        </w:rPr>
        <w:fldChar w:fldCharType="end"/>
      </w:r>
      <w:r>
        <w:rPr>
          <w:noProof/>
        </w:rPr>
        <w:fldChar w:fldCharType="end"/>
      </w:r>
    </w:p>
    <w:p w14:paraId="0A581758" w14:textId="7DE67115" w:rsidR="00DD3144" w:rsidRDefault="00E128EC">
      <w:pPr>
        <w:pStyle w:val="TM3"/>
        <w:tabs>
          <w:tab w:val="right" w:leader="dot" w:pos="10456"/>
        </w:tabs>
        <w:rPr>
          <w:rFonts w:eastAsiaTheme="minorEastAsia"/>
          <w:noProof/>
          <w:lang w:eastAsia="en-GB"/>
        </w:rPr>
      </w:pPr>
      <w:r>
        <w:fldChar w:fldCharType="begin"/>
      </w:r>
      <w:r>
        <w:instrText xml:space="preserve"> HYPERLINK \l "</w:instrText>
      </w:r>
      <w:r>
        <w:instrText xml:space="preserve">_Toc198223644" </w:instrText>
      </w:r>
      <w:r>
        <w:fldChar w:fldCharType="separate"/>
      </w:r>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ins w:id="88" w:author="Omar Attia" w:date="2025-09-03T10:38:00Z">
        <w:r>
          <w:rPr>
            <w:noProof/>
            <w:webHidden/>
          </w:rPr>
          <w:t>108</w:t>
        </w:r>
      </w:ins>
      <w:del w:id="89" w:author="Omar Attia" w:date="2025-09-03T10:37:00Z">
        <w:r w:rsidR="00432DF0" w:rsidDel="00E128EC">
          <w:rPr>
            <w:noProof/>
            <w:webHidden/>
          </w:rPr>
          <w:delText>107</w:delText>
        </w:r>
      </w:del>
      <w:r w:rsidR="00DD3144">
        <w:rPr>
          <w:noProof/>
          <w:webHidden/>
        </w:rPr>
        <w:fldChar w:fldCharType="end"/>
      </w:r>
      <w:r>
        <w:rPr>
          <w:noProof/>
        </w:rPr>
        <w:fldChar w:fldCharType="end"/>
      </w:r>
    </w:p>
    <w:p w14:paraId="7084312E" w14:textId="1EF848A9" w:rsidR="00DD3144" w:rsidRDefault="00E128EC">
      <w:pPr>
        <w:pStyle w:val="TM3"/>
        <w:tabs>
          <w:tab w:val="right" w:leader="dot" w:pos="10456"/>
        </w:tabs>
        <w:rPr>
          <w:rFonts w:eastAsiaTheme="minorEastAsia"/>
          <w:noProof/>
          <w:lang w:eastAsia="en-GB"/>
        </w:rPr>
      </w:pPr>
      <w:r>
        <w:fldChar w:fldCharType="begin"/>
      </w:r>
      <w:r>
        <w:instrText xml:space="preserve"> HYPERLINK \l "_Toc198223645" </w:instrText>
      </w:r>
      <w:r>
        <w:fldChar w:fldCharType="separate"/>
      </w:r>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ins w:id="90" w:author="Omar Attia" w:date="2025-09-03T10:38:00Z">
        <w:r>
          <w:rPr>
            <w:noProof/>
            <w:webHidden/>
          </w:rPr>
          <w:t>109</w:t>
        </w:r>
      </w:ins>
      <w:del w:id="91" w:author="Omar Attia" w:date="2025-09-03T10:37:00Z">
        <w:r w:rsidR="00432DF0" w:rsidDel="00E128EC">
          <w:rPr>
            <w:noProof/>
            <w:webHidden/>
          </w:rPr>
          <w:delText>108</w:delText>
        </w:r>
      </w:del>
      <w:r w:rsidR="00DD3144">
        <w:rPr>
          <w:noProof/>
          <w:webHidden/>
        </w:rPr>
        <w:fldChar w:fldCharType="end"/>
      </w:r>
      <w:r>
        <w:rPr>
          <w:noProof/>
        </w:rPr>
        <w:fldChar w:fldCharType="end"/>
      </w:r>
    </w:p>
    <w:p w14:paraId="1A5FA3FB" w14:textId="7633ED90" w:rsidR="00DD3144" w:rsidRDefault="00E128EC">
      <w:pPr>
        <w:pStyle w:val="TM2"/>
        <w:tabs>
          <w:tab w:val="right" w:leader="dot" w:pos="10456"/>
        </w:tabs>
        <w:rPr>
          <w:rFonts w:eastAsiaTheme="minorEastAsia"/>
          <w:noProof/>
          <w:lang w:eastAsia="en-GB"/>
        </w:rPr>
      </w:pPr>
      <w:r>
        <w:fldChar w:fldCharType="begin"/>
      </w:r>
      <w:r>
        <w:instrText xml:space="preserve"> HYPERLINK \l "_Toc198223646" </w:instrText>
      </w:r>
      <w:r>
        <w:fldChar w:fldCharType="separate"/>
      </w:r>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ins w:id="92" w:author="Omar Attia" w:date="2025-09-03T10:38:00Z">
        <w:r>
          <w:rPr>
            <w:noProof/>
            <w:webHidden/>
          </w:rPr>
          <w:t>110</w:t>
        </w:r>
      </w:ins>
      <w:del w:id="93" w:author="Omar Attia" w:date="2025-09-03T10:37:00Z">
        <w:r w:rsidR="00432DF0" w:rsidDel="00E128EC">
          <w:rPr>
            <w:noProof/>
            <w:webHidden/>
          </w:rPr>
          <w:delText>109</w:delText>
        </w:r>
      </w:del>
      <w:r w:rsidR="00DD3144">
        <w:rPr>
          <w:noProof/>
          <w:webHidden/>
        </w:rPr>
        <w:fldChar w:fldCharType="end"/>
      </w:r>
      <w:r>
        <w:rPr>
          <w:noProof/>
        </w:rPr>
        <w:fldChar w:fldCharType="end"/>
      </w:r>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94" w:name="_Toc198223600"/>
      <w:r w:rsidRPr="00093CA9">
        <w:lastRenderedPageBreak/>
        <w:t>General Questions</w:t>
      </w:r>
      <w:bookmarkEnd w:id="94"/>
    </w:p>
    <w:tbl>
      <w:tblPr>
        <w:tblStyle w:val="Grilledutableau"/>
        <w:tblW w:w="10232" w:type="dxa"/>
        <w:tblLook w:val="04A0" w:firstRow="1" w:lastRow="0" w:firstColumn="1" w:lastColumn="0" w:noHBand="0" w:noVBand="1"/>
      </w:tblPr>
      <w:tblGrid>
        <w:gridCol w:w="989"/>
        <w:gridCol w:w="5166"/>
        <w:gridCol w:w="216"/>
        <w:gridCol w:w="216"/>
        <w:gridCol w:w="386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857D8B" w:rsidR="00093CA9" w:rsidRDefault="00D25E3C"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B3E9FE1" w:rsidR="00093CA9" w:rsidRDefault="00DD56AE" w:rsidP="00093CA9">
            <w:r w:rsidRPr="00DD56AE">
              <w:t>Article L. 141-6</w:t>
            </w:r>
            <w:ins w:id="95" w:author="Omar Attia" w:date="2025-09-01T15:06:00Z">
              <w:r w:rsidR="00BA582E">
                <w:t xml:space="preserve"> of the French</w:t>
              </w:r>
            </w:ins>
            <w:r w:rsidR="00BA582E" w:rsidRPr="00DD56AE">
              <w:t xml:space="preserve"> Monetary and Financial Code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9876A5"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6E1F843" w:rsidR="00093CA9" w:rsidRPr="009876A5" w:rsidRDefault="009876A5" w:rsidP="00093CA9">
            <w:ins w:id="96" w:author="Favour Isreal" w:date="2025-08-29T12:06:00Z">
              <w:r w:rsidRPr="009876A5">
                <w:t>https://web.archive.org/</w:t>
              </w:r>
              <w:r w:rsidRPr="008F0CE6">
                <w:t>https://www.legifrance.gouv.fr/codes/article_lc/LEGIARTI000048252278</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51929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1A8B38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985ACA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2CA9AFE" w:rsidR="00093CA9" w:rsidRDefault="00DD56A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Pr="002A1F6A" w:rsidRDefault="00093CA9" w:rsidP="008F0CE6">
            <w:pPr>
              <w:jc w:val="both"/>
              <w:rPr>
                <w:rFonts w:cstheme="minorHAnsi"/>
              </w:rPr>
            </w:pPr>
          </w:p>
        </w:tc>
        <w:tc>
          <w:tcPr>
            <w:tcW w:w="9169" w:type="dxa"/>
            <w:gridSpan w:val="4"/>
            <w:shd w:val="clear" w:color="auto" w:fill="auto"/>
            <w:vAlign w:val="center"/>
          </w:tcPr>
          <w:p w14:paraId="4045D0A1" w14:textId="21354910" w:rsidR="006B39E0" w:rsidRPr="00E128EC" w:rsidRDefault="006B39E0" w:rsidP="008F0CE6">
            <w:pPr>
              <w:pStyle w:val="NormalWeb"/>
              <w:shd w:val="clear" w:color="auto" w:fill="FAFAFA"/>
              <w:spacing w:before="120" w:beforeAutospacing="0" w:after="60" w:afterAutospacing="0"/>
              <w:jc w:val="both"/>
              <w:rPr>
                <w:ins w:id="97" w:author="Omar Attia" w:date="2025-09-01T15:17:00Z"/>
                <w:rFonts w:asciiTheme="minorHAnsi" w:hAnsiTheme="minorHAnsi" w:cstheme="minorHAnsi"/>
                <w:lang w:val="en-GB"/>
                <w:rPrChange w:id="98" w:author="Omar Attia" w:date="2025-09-03T10:36:00Z">
                  <w:rPr>
                    <w:ins w:id="99" w:author="Omar Attia" w:date="2025-09-01T15:17:00Z"/>
                    <w:rFonts w:asciiTheme="minorHAnsi" w:hAnsiTheme="minorHAnsi" w:cstheme="minorHAnsi"/>
                    <w:lang w:val="en-GB"/>
                  </w:rPr>
                </w:rPrChange>
              </w:rPr>
            </w:pPr>
            <w:ins w:id="100" w:author="Omar Attia" w:date="2025-09-01T15:17:00Z">
              <w:r w:rsidRPr="00E128EC">
                <w:rPr>
                  <w:rFonts w:asciiTheme="minorHAnsi" w:hAnsiTheme="minorHAnsi" w:cstheme="minorHAnsi"/>
                  <w:lang w:val="en-GB"/>
                </w:rPr>
                <w:t>Article L.</w:t>
              </w:r>
            </w:ins>
            <w:ins w:id="101" w:author="Omar Attia" w:date="2025-09-01T15:18:00Z">
              <w:r w:rsidR="00162584" w:rsidRPr="00E128EC">
                <w:rPr>
                  <w:rFonts w:asciiTheme="minorHAnsi" w:hAnsiTheme="minorHAnsi" w:cstheme="minorHAnsi"/>
                  <w:lang w:val="en-GB"/>
                </w:rPr>
                <w:t xml:space="preserve"> </w:t>
              </w:r>
            </w:ins>
            <w:ins w:id="102" w:author="Omar Attia" w:date="2025-09-01T15:17:00Z">
              <w:r w:rsidRPr="00E128EC">
                <w:rPr>
                  <w:rFonts w:asciiTheme="minorHAnsi" w:hAnsiTheme="minorHAnsi" w:cstheme="minorHAnsi"/>
                  <w:lang w:val="en-GB"/>
                </w:rPr>
                <w:t>141-6 of the French Monetary and Financial Code authorises the Bank of</w:t>
              </w:r>
            </w:ins>
            <w:ins w:id="103" w:author="Omar Attia" w:date="2025-09-01T15:18:00Z">
              <w:r w:rsidRPr="00E128EC">
                <w:rPr>
                  <w:rFonts w:asciiTheme="minorHAnsi" w:hAnsiTheme="minorHAnsi" w:cstheme="minorHAnsi"/>
                  <w:lang w:val="en-GB"/>
                </w:rPr>
                <w:t xml:space="preserve"> France (</w:t>
              </w:r>
            </w:ins>
            <w:proofErr w:type="spellStart"/>
            <w:ins w:id="104" w:author="Omar Attia" w:date="2025-09-01T15:17:00Z">
              <w:r w:rsidRPr="00E128EC">
                <w:rPr>
                  <w:rFonts w:asciiTheme="minorHAnsi" w:hAnsiTheme="minorHAnsi" w:cstheme="minorHAnsi"/>
                  <w:lang w:val="en-GB"/>
                </w:rPr>
                <w:t>Banque</w:t>
              </w:r>
              <w:proofErr w:type="spellEnd"/>
              <w:r w:rsidRPr="00E128EC">
                <w:rPr>
                  <w:rFonts w:asciiTheme="minorHAnsi" w:hAnsiTheme="minorHAnsi" w:cstheme="minorHAnsi"/>
                  <w:lang w:val="en-GB"/>
                </w:rPr>
                <w:t xml:space="preserve"> de France</w:t>
              </w:r>
            </w:ins>
            <w:ins w:id="105" w:author="Omar Attia" w:date="2025-09-01T15:18:00Z">
              <w:r w:rsidRPr="00E128EC">
                <w:rPr>
                  <w:rFonts w:asciiTheme="minorHAnsi" w:hAnsiTheme="minorHAnsi" w:cstheme="minorHAnsi"/>
                  <w:lang w:val="en-GB"/>
                </w:rPr>
                <w:t>)</w:t>
              </w:r>
            </w:ins>
            <w:ins w:id="106" w:author="Omar Attia" w:date="2025-09-01T15:17:00Z">
              <w:r w:rsidRPr="00E128EC">
                <w:rPr>
                  <w:rFonts w:asciiTheme="minorHAnsi" w:hAnsiTheme="minorHAnsi" w:cstheme="minorHAnsi"/>
                  <w:lang w:val="en-GB"/>
                </w:rPr>
                <w:t xml:space="preserve"> to request from financial institutions and non-financial companies any documents and information necessary for its core missions, including data needed to understand the impacts, risks and opportunities of their activities with regard to sustainability. It also mandates the </w:t>
              </w:r>
              <w:proofErr w:type="spellStart"/>
              <w:r w:rsidRPr="00E128EC">
                <w:rPr>
                  <w:rFonts w:asciiTheme="minorHAnsi" w:hAnsiTheme="minorHAnsi" w:cstheme="minorHAnsi"/>
                  <w:lang w:val="en-GB"/>
                </w:rPr>
                <w:t>Banque</w:t>
              </w:r>
              <w:proofErr w:type="spellEnd"/>
              <w:r w:rsidRPr="00E128EC">
                <w:rPr>
                  <w:rFonts w:asciiTheme="minorHAnsi" w:hAnsiTheme="minorHAnsi" w:cstheme="minorHAnsi"/>
                  <w:lang w:val="en-GB"/>
                </w:rPr>
                <w:t xml:space="preserve"> de France to monitor the financing of non-financial companies, including measuring their exposure to climate risks. Sanctions for non-compliance with these declaratory obligations are set by decree.</w:t>
              </w:r>
            </w:ins>
          </w:p>
          <w:p w14:paraId="4B44ADCC" w14:textId="3D7EB07F" w:rsidR="002A1F6A" w:rsidRPr="00E128EC" w:rsidRDefault="002A1F6A" w:rsidP="008F0CE6">
            <w:pPr>
              <w:pStyle w:val="NormalWeb"/>
              <w:shd w:val="clear" w:color="auto" w:fill="FAFAFA"/>
              <w:spacing w:before="120" w:beforeAutospacing="0" w:after="60" w:afterAutospacing="0"/>
              <w:jc w:val="both"/>
              <w:rPr>
                <w:ins w:id="107" w:author="Favour Isreal" w:date="2025-08-29T12:13:00Z"/>
                <w:rFonts w:asciiTheme="minorHAnsi" w:hAnsiTheme="minorHAnsi" w:cstheme="minorHAnsi"/>
                <w:lang w:val="en-GB"/>
                <w:rPrChange w:id="108" w:author="Omar Attia" w:date="2025-09-03T10:36:00Z">
                  <w:rPr>
                    <w:ins w:id="109" w:author="Favour Isreal" w:date="2025-08-29T12:13:00Z"/>
                    <w:rFonts w:asciiTheme="minorHAnsi" w:hAnsiTheme="minorHAnsi" w:cstheme="minorHAnsi"/>
                    <w:lang w:val="en-GB"/>
                  </w:rPr>
                </w:rPrChange>
              </w:rPr>
            </w:pPr>
            <w:ins w:id="110" w:author="Favour Isreal" w:date="2025-08-29T12:13:00Z">
              <w:r w:rsidRPr="00E128EC">
                <w:rPr>
                  <w:rFonts w:asciiTheme="minorHAnsi" w:hAnsiTheme="minorHAnsi" w:cstheme="minorHAnsi"/>
                  <w:lang w:val="en-GB"/>
                  <w:rPrChange w:id="111" w:author="Omar Attia" w:date="2025-09-03T10:36:00Z">
                    <w:rPr>
                      <w:rFonts w:asciiTheme="minorHAnsi" w:hAnsiTheme="minorHAnsi" w:cstheme="minorHAnsi"/>
                      <w:lang w:val="en-GB"/>
                    </w:rPr>
                  </w:rPrChange>
                </w:rPr>
                <w:t>The Ban</w:t>
              </w:r>
            </w:ins>
            <w:ins w:id="112" w:author="Favour Isreal" w:date="2025-08-29T15:36:00Z">
              <w:r w:rsidR="001108B2" w:rsidRPr="00E128EC">
                <w:rPr>
                  <w:rFonts w:asciiTheme="minorHAnsi" w:hAnsiTheme="minorHAnsi" w:cstheme="minorHAnsi"/>
                  <w:lang w:val="en-GB"/>
                  <w:rPrChange w:id="113" w:author="Omar Attia" w:date="2025-09-03T10:36:00Z">
                    <w:rPr>
                      <w:rFonts w:asciiTheme="minorHAnsi" w:hAnsiTheme="minorHAnsi" w:cstheme="minorHAnsi"/>
                      <w:lang w:val="en-GB"/>
                    </w:rPr>
                  </w:rPrChange>
                </w:rPr>
                <w:t xml:space="preserve">k of </w:t>
              </w:r>
            </w:ins>
            <w:ins w:id="114" w:author="Favour Isreal" w:date="2025-08-29T12:13:00Z">
              <w:r w:rsidRPr="00E128EC">
                <w:rPr>
                  <w:rFonts w:asciiTheme="minorHAnsi" w:hAnsiTheme="minorHAnsi" w:cstheme="minorHAnsi"/>
                  <w:lang w:val="en-GB"/>
                  <w:rPrChange w:id="115" w:author="Omar Attia" w:date="2025-09-03T10:36:00Z">
                    <w:rPr>
                      <w:rFonts w:asciiTheme="minorHAnsi" w:hAnsiTheme="minorHAnsi" w:cstheme="minorHAnsi"/>
                      <w:lang w:val="en-GB"/>
                    </w:rPr>
                  </w:rPrChange>
                </w:rPr>
                <w:t>France is responsible for compiling France’s balance of payments and external position, contributing to euro are</w:t>
              </w:r>
              <w:bookmarkStart w:id="116" w:name="_GoBack"/>
              <w:bookmarkEnd w:id="116"/>
              <w:r w:rsidRPr="00E128EC">
                <w:rPr>
                  <w:rFonts w:asciiTheme="minorHAnsi" w:hAnsiTheme="minorHAnsi" w:cstheme="minorHAnsi"/>
                  <w:lang w:val="en-GB"/>
                  <w:rPrChange w:id="117" w:author="Omar Attia" w:date="2025-09-03T10:36:00Z">
                    <w:rPr>
                      <w:rFonts w:asciiTheme="minorHAnsi" w:hAnsiTheme="minorHAnsi" w:cstheme="minorHAnsi"/>
                      <w:lang w:val="en-GB"/>
                    </w:rPr>
                  </w:rPrChange>
                </w:rPr>
                <w:t>a and EU statistics, and monitoring the financing of non-financial companies, including their exposure to climate risks. The law explicitly allows</w:t>
              </w:r>
              <w:r w:rsidR="001108B2" w:rsidRPr="00E128EC">
                <w:rPr>
                  <w:rFonts w:asciiTheme="minorHAnsi" w:hAnsiTheme="minorHAnsi" w:cstheme="minorHAnsi"/>
                  <w:lang w:val="en-GB"/>
                  <w:rPrChange w:id="118" w:author="Omar Attia" w:date="2025-09-03T10:36:00Z">
                    <w:rPr>
                      <w:rFonts w:asciiTheme="minorHAnsi" w:hAnsiTheme="minorHAnsi" w:cstheme="minorHAnsi"/>
                      <w:lang w:val="en-GB"/>
                    </w:rPr>
                  </w:rPrChange>
                </w:rPr>
                <w:t xml:space="preserve"> the Ban</w:t>
              </w:r>
            </w:ins>
            <w:ins w:id="119" w:author="Favour Isreal" w:date="2025-08-29T15:36:00Z">
              <w:r w:rsidR="001108B2" w:rsidRPr="00E128EC">
                <w:rPr>
                  <w:rFonts w:asciiTheme="minorHAnsi" w:hAnsiTheme="minorHAnsi" w:cstheme="minorHAnsi"/>
                  <w:lang w:val="en-GB"/>
                  <w:rPrChange w:id="120" w:author="Omar Attia" w:date="2025-09-03T10:36:00Z">
                    <w:rPr>
                      <w:rFonts w:asciiTheme="minorHAnsi" w:hAnsiTheme="minorHAnsi" w:cstheme="minorHAnsi"/>
                      <w:lang w:val="en-GB"/>
                    </w:rPr>
                  </w:rPrChange>
                </w:rPr>
                <w:t>k of</w:t>
              </w:r>
            </w:ins>
            <w:ins w:id="121" w:author="Favour Isreal" w:date="2025-08-29T12:13:00Z">
              <w:r w:rsidRPr="00E128EC">
                <w:rPr>
                  <w:rFonts w:asciiTheme="minorHAnsi" w:hAnsiTheme="minorHAnsi" w:cstheme="minorHAnsi"/>
                  <w:lang w:val="en-GB"/>
                  <w:rPrChange w:id="122" w:author="Omar Attia" w:date="2025-09-03T10:36:00Z">
                    <w:rPr>
                      <w:rFonts w:asciiTheme="minorHAnsi" w:hAnsiTheme="minorHAnsi" w:cstheme="minorHAnsi"/>
                      <w:lang w:val="en-GB"/>
                    </w:rPr>
                  </w:rPrChange>
                </w:rPr>
                <w:t xml:space="preserve"> France to require non-financial companies to provide data on sustainability and climate-related risks.</w:t>
              </w:r>
            </w:ins>
          </w:p>
          <w:p w14:paraId="18257824" w14:textId="4D63C979" w:rsidR="00093CA9" w:rsidRPr="00E128EC" w:rsidRDefault="002A1F6A" w:rsidP="008F0CE6">
            <w:pPr>
              <w:jc w:val="both"/>
              <w:rPr>
                <w:rFonts w:eastAsia="Times New Roman" w:cstheme="minorHAnsi"/>
                <w:kern w:val="0"/>
                <w:lang w:eastAsia="fr-FR"/>
                <w14:ligatures w14:val="none"/>
                <w:rPrChange w:id="123" w:author="Omar Attia" w:date="2025-09-03T10:36:00Z">
                  <w:rPr>
                    <w:rFonts w:eastAsia="Times New Roman" w:cstheme="minorHAnsi"/>
                    <w:kern w:val="0"/>
                    <w:lang w:eastAsia="fr-FR"/>
                    <w14:ligatures w14:val="none"/>
                  </w:rPr>
                </w:rPrChange>
              </w:rPr>
            </w:pPr>
            <w:ins w:id="124" w:author="Favour Isreal" w:date="2025-08-29T12:13:00Z">
              <w:r w:rsidRPr="00E128EC">
                <w:rPr>
                  <w:rFonts w:eastAsia="Times New Roman" w:cstheme="minorHAnsi"/>
                  <w:kern w:val="0"/>
                  <w:lang w:eastAsia="fr-FR"/>
                  <w14:ligatures w14:val="none"/>
                  <w:rPrChange w:id="125" w:author="Omar Attia" w:date="2025-09-03T10:36:00Z">
                    <w:rPr>
                      <w:rFonts w:eastAsia="Times New Roman" w:cstheme="minorHAnsi"/>
                      <w:kern w:val="0"/>
                      <w:lang w:eastAsia="fr-FR"/>
                      <w14:ligatures w14:val="none"/>
                    </w:rPr>
                  </w:rPrChange>
                </w:rPr>
                <w:t xml:space="preserve">This legal provision is directly relevant to prudential supervision and climate-related disclosure, as it enables the </w:t>
              </w:r>
            </w:ins>
            <w:ins w:id="126" w:author="Omar Attia" w:date="2025-09-01T15:16:00Z">
              <w:r w:rsidR="008F0CE6" w:rsidRPr="00E128EC">
                <w:rPr>
                  <w:rFonts w:eastAsia="Times New Roman" w:cstheme="minorHAnsi"/>
                  <w:kern w:val="0"/>
                  <w:lang w:eastAsia="fr-FR"/>
                  <w14:ligatures w14:val="none"/>
                  <w:rPrChange w:id="127" w:author="Omar Attia" w:date="2025-09-03T10:36:00Z">
                    <w:rPr>
                      <w:rFonts w:eastAsia="Times New Roman" w:cstheme="minorHAnsi"/>
                      <w:kern w:val="0"/>
                      <w:lang w:eastAsia="fr-FR"/>
                      <w14:ligatures w14:val="none"/>
                    </w:rPr>
                  </w:rPrChange>
                </w:rPr>
                <w:t>Bank of France</w:t>
              </w:r>
            </w:ins>
            <w:ins w:id="128" w:author="Favour Isreal" w:date="2025-08-29T12:13:00Z">
              <w:r w:rsidRPr="00E128EC">
                <w:rPr>
                  <w:rFonts w:eastAsia="Times New Roman" w:cstheme="minorHAnsi"/>
                  <w:kern w:val="0"/>
                  <w:lang w:eastAsia="fr-FR"/>
                  <w14:ligatures w14:val="none"/>
                  <w:rPrChange w:id="129" w:author="Omar Attia" w:date="2025-09-03T10:36:00Z">
                    <w:rPr>
                      <w:rFonts w:eastAsia="Times New Roman" w:cstheme="minorHAnsi"/>
                      <w:kern w:val="0"/>
                      <w:lang w:eastAsia="fr-FR"/>
                      <w14:ligatures w14:val="none"/>
                    </w:rPr>
                  </w:rPrChange>
                </w:rPr>
                <w:t xml:space="preserve"> to collect and analy</w:t>
              </w:r>
            </w:ins>
            <w:ins w:id="130" w:author="Omar Attia" w:date="2025-09-01T15:17:00Z">
              <w:r w:rsidR="006B39E0" w:rsidRPr="00E128EC">
                <w:rPr>
                  <w:rFonts w:eastAsia="Times New Roman" w:cstheme="minorHAnsi"/>
                  <w:kern w:val="0"/>
                  <w:lang w:eastAsia="fr-FR"/>
                  <w14:ligatures w14:val="none"/>
                  <w:rPrChange w:id="131" w:author="Omar Attia" w:date="2025-09-03T10:36:00Z">
                    <w:rPr>
                      <w:rFonts w:eastAsia="Times New Roman" w:cstheme="minorHAnsi"/>
                      <w:kern w:val="0"/>
                      <w:lang w:eastAsia="fr-FR"/>
                      <w14:ligatures w14:val="none"/>
                    </w:rPr>
                  </w:rPrChange>
                </w:rPr>
                <w:t>s</w:t>
              </w:r>
            </w:ins>
            <w:ins w:id="132" w:author="Favour Isreal" w:date="2025-08-29T12:13:00Z">
              <w:r w:rsidRPr="00E128EC">
                <w:rPr>
                  <w:rFonts w:eastAsia="Times New Roman" w:cstheme="minorHAnsi"/>
                  <w:kern w:val="0"/>
                  <w:lang w:eastAsia="fr-FR"/>
                  <w14:ligatures w14:val="none"/>
                  <w:rPrChange w:id="133" w:author="Omar Attia" w:date="2025-09-03T10:36:00Z">
                    <w:rPr>
                      <w:rFonts w:eastAsia="Times New Roman" w:cstheme="minorHAnsi"/>
                      <w:kern w:val="0"/>
                      <w:lang w:eastAsia="fr-FR"/>
                      <w14:ligatures w14:val="none"/>
                    </w:rPr>
                  </w:rPrChange>
                </w:rPr>
                <w:t>e climate risk data from both financial and non-financial entities, supporting the integration of climate risk into financial supervision and macroeconomic statistics.</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4893CA0" w:rsidR="00093CA9" w:rsidRDefault="00FD4BDB" w:rsidP="00093CA9">
            <w:ins w:id="134" w:author="Favour Isreal" w:date="2025-08-29T12:10: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D376C9D" w:rsidR="00093CA9" w:rsidRPr="00173D7C" w:rsidRDefault="00C7417E" w:rsidP="009D2278">
            <w:pPr>
              <w:rPr>
                <w:color w:val="000000" w:themeColor="text1"/>
              </w:rPr>
            </w:pPr>
            <w:ins w:id="135" w:author="Omar Attia" w:date="2025-09-01T15:19:00Z">
              <w:r>
                <w:t>2023 (as last amended by Law No. 2023-973 of 23 Oct. 2023</w:t>
              </w:r>
            </w:ins>
            <w:ins w:id="136" w:author="Omar Attia" w:date="2025-09-01T15:20:00Z">
              <w:r w:rsidR="009D2278">
                <w:t>)</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DF166A5" w:rsidR="00093CA9" w:rsidRPr="00173D7C" w:rsidRDefault="009D2278" w:rsidP="00093CA9">
            <w:pPr>
              <w:rPr>
                <w:color w:val="000000" w:themeColor="text1"/>
              </w:rPr>
            </w:pPr>
            <w:ins w:id="137" w:author="Omar Attia" w:date="2025-09-01T15:20:00Z">
              <w:r>
                <w:rPr>
                  <w:color w:val="000000" w:themeColor="text1"/>
                </w:rPr>
                <w:t>25 October 2023</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2A1F6A" w:rsidRDefault="00093CA9" w:rsidP="008F0CE6">
            <w:pPr>
              <w:jc w:val="both"/>
              <w:rPr>
                <w:rFonts w:cstheme="minorHAnsi"/>
                <w:b/>
                <w:bCs/>
              </w:rPr>
            </w:pPr>
          </w:p>
        </w:tc>
        <w:tc>
          <w:tcPr>
            <w:tcW w:w="9169" w:type="dxa"/>
            <w:gridSpan w:val="4"/>
            <w:shd w:val="clear" w:color="auto" w:fill="auto"/>
            <w:vAlign w:val="center"/>
          </w:tcPr>
          <w:p w14:paraId="5C635928" w14:textId="77777777" w:rsidR="002A1F6A" w:rsidRPr="00033512" w:rsidRDefault="002A1F6A" w:rsidP="00033512">
            <w:pPr>
              <w:rPr>
                <w:ins w:id="138" w:author="Favour Isreal" w:date="2025-08-29T12:14:00Z"/>
                <w:b/>
                <w:bCs/>
              </w:rPr>
            </w:pPr>
            <w:ins w:id="139" w:author="Favour Isreal" w:date="2025-08-29T12:13:00Z">
              <w:r w:rsidRPr="00033512">
                <w:rPr>
                  <w:b/>
                  <w:bCs/>
                </w:rPr>
                <w:t>Legislature</w:t>
              </w:r>
            </w:ins>
          </w:p>
          <w:p w14:paraId="7961F236" w14:textId="63E37FF2" w:rsidR="00093CA9" w:rsidRPr="00033512" w:rsidRDefault="002A1F6A" w:rsidP="00033512">
            <w:pPr>
              <w:rPr>
                <w:b/>
                <w:bCs/>
              </w:rPr>
            </w:pPr>
            <w:ins w:id="140" w:author="Favour Isreal" w:date="2025-08-29T12:16:00Z">
              <w:r w:rsidRPr="00033512">
                <w:rPr>
                  <w:bCs/>
                </w:rPr>
                <w:t>Article L141-6 of the French Monetary and Financial Code is a legislative text adopted by the French Parliament (National Assembly and Senate</w:t>
              </w:r>
              <w:proofErr w:type="gramStart"/>
              <w:r w:rsidRPr="00033512">
                <w:rPr>
                  <w:bCs/>
                </w:rPr>
                <w:t>)</w:t>
              </w:r>
            </w:ins>
            <w:ins w:id="141" w:author="Omar Attia" w:date="2025-09-01T15:21:00Z">
              <w:r w:rsidR="00AB2F24" w:rsidRPr="00033512">
                <w:rPr>
                  <w:bCs/>
                </w:rPr>
                <w:t xml:space="preserve"> </w:t>
              </w:r>
            </w:ins>
            <w:ins w:id="142" w:author="Favour Isreal" w:date="2025-08-29T12:16:00Z">
              <w:r w:rsidRPr="00033512">
                <w:rPr>
                  <w:bCs/>
                </w:rPr>
                <w:t>.</w:t>
              </w:r>
              <w:proofErr w:type="gramEnd"/>
              <w:r w:rsidRPr="00033512">
                <w:rPr>
                  <w:bCs/>
                </w:rPr>
                <w:t xml:space="preserve"> It was amended by Law n°2023-973 of 23 October 2023 (article 33), published in the Official Journal on 24 October 2023 and entered into force on 25 October 2023. The article is therefore of legislative origin, issued by the French legislature</w:t>
              </w:r>
            </w:ins>
            <w:ins w:id="143" w:author="Omar Attia" w:date="2025-09-01T15:21:00Z">
              <w:r w:rsidR="00AB2F24" w:rsidRPr="00033512">
                <w:rPr>
                  <w:b/>
                  <w:bCs/>
                </w:rPr>
                <w:t xml:space="preserve"> </w:t>
              </w:r>
              <w:r w:rsidR="00AB2F24" w:rsidRPr="00033512">
                <w:t>located in Book I, Title IV</w:t>
              </w:r>
              <w:r w:rsidR="00AB2F24" w:rsidRPr="00033512">
                <w:rPr>
                  <w:b/>
                  <w:bCs/>
                </w:rPr>
                <w:t xml:space="preserve"> </w:t>
              </w:r>
              <w:r w:rsidR="00AB2F24" w:rsidRPr="00033512">
                <w:rPr>
                  <w:bCs/>
                </w:rPr>
                <w:t>of the French Monetary and Financial Code</w:t>
              </w:r>
            </w:ins>
            <w:ins w:id="144" w:author="Favour Isreal" w:date="2025-08-29T12:16:00Z">
              <w:r w:rsidRPr="00033512">
                <w:rPr>
                  <w:bCs/>
                </w:rPr>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DB89066" w:rsidR="00093CA9" w:rsidRPr="00033512" w:rsidRDefault="00E7364F" w:rsidP="00033512">
            <w:pPr>
              <w:rPr>
                <w:bCs/>
              </w:rPr>
            </w:pPr>
            <w:proofErr w:type="spellStart"/>
            <w:ins w:id="145" w:author="Omar Attia" w:date="2025-09-01T15:23:00Z">
              <w:r>
                <w:t>Banque</w:t>
              </w:r>
              <w:proofErr w:type="spellEnd"/>
              <w:r>
                <w:t xml:space="preserve"> de France (Bank of France)</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26BCB06" w:rsidR="00093CA9" w:rsidRPr="006B7B0D" w:rsidRDefault="002A1F6A" w:rsidP="00093CA9">
            <w:ins w:id="146" w:author="Favour Isreal" w:date="2025-08-29T12:1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D6A960F" w:rsidR="00093CA9" w:rsidRPr="006B7B0D" w:rsidRDefault="002A1F6A" w:rsidP="00093CA9">
            <w:ins w:id="147" w:author="Favour Isreal" w:date="2025-08-29T12:17:00Z">
              <w:r>
                <w:t xml:space="preserve">Bank of France </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FA0A065" w:rsidR="00093CA9" w:rsidRPr="006B7B0D" w:rsidRDefault="002A1F6A" w:rsidP="00093CA9">
            <w:ins w:id="148" w:author="Favour Isreal" w:date="2025-08-29T12:18: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A68345B" w:rsidR="00093CA9" w:rsidRDefault="009D2071" w:rsidP="00093CA9">
            <w:ins w:id="149" w:author="Omar Attia" w:date="2025-09-01T15:25: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150" w:name="_Toc198223601"/>
      <w:r w:rsidR="00A40404">
        <w:lastRenderedPageBreak/>
        <w:t>Domain 1: Climate-Related Disclosure</w:t>
      </w:r>
      <w:bookmarkEnd w:id="150"/>
    </w:p>
    <w:p w14:paraId="74977052" w14:textId="07875EE2" w:rsidR="005E50FD" w:rsidRDefault="00A40404" w:rsidP="00A40404">
      <w:pPr>
        <w:pStyle w:val="Titre2"/>
      </w:pPr>
      <w:bookmarkStart w:id="151" w:name="_Toc198223602"/>
      <w:r>
        <w:t>Section 1.1: Who is being targeted?</w:t>
      </w:r>
      <w:bookmarkEnd w:id="151"/>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52"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128E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876A5" w:rsidRDefault="00107CE2" w:rsidP="00DD3144">
            <w:pPr>
              <w:rPr>
                <w:lang w:val="fr-FR"/>
              </w:rPr>
            </w:pPr>
            <w:r w:rsidRPr="009876A5">
              <w:rPr>
                <w:lang w:val="fr-FR"/>
              </w:rPr>
              <w:t>Minimum revenue (Enter minimum revenue)</w:t>
            </w:r>
          </w:p>
        </w:tc>
        <w:tc>
          <w:tcPr>
            <w:tcW w:w="4910" w:type="dxa"/>
            <w:gridSpan w:val="7"/>
            <w:shd w:val="clear" w:color="auto" w:fill="auto"/>
            <w:vAlign w:val="center"/>
          </w:tcPr>
          <w:p w14:paraId="2518BD70" w14:textId="77777777" w:rsidR="00524D54" w:rsidRPr="009876A5" w:rsidRDefault="00524D54" w:rsidP="00DD3144">
            <w:pPr>
              <w:rPr>
                <w:lang w:val="fr-FR"/>
              </w:rPr>
            </w:pPr>
          </w:p>
        </w:tc>
      </w:tr>
      <w:tr w:rsidR="00524D54" w:rsidRPr="00E128E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5ABB27EB" w:rsidR="009C4798" w:rsidRDefault="005B48FC" w:rsidP="00DD3144">
            <w:ins w:id="153" w:author="Omar Attia" w:date="2025-09-01T15:40:00Z">
              <w:r>
                <w:t xml:space="preserve">Not specified yet. </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52"/>
    </w:tbl>
    <w:p w14:paraId="3E15F58C" w14:textId="77777777" w:rsidR="007B1CB8" w:rsidRDefault="007B1CB8"/>
    <w:p w14:paraId="0CE09BD1" w14:textId="632528A3" w:rsidR="00952AB2" w:rsidRDefault="00952AB2" w:rsidP="00952AB2">
      <w:pPr>
        <w:pStyle w:val="Titre2"/>
      </w:pPr>
      <w:bookmarkStart w:id="154" w:name="_Toc198223603"/>
      <w:r>
        <w:lastRenderedPageBreak/>
        <w:t>Section 1.2: What is being disclosed?</w:t>
      </w:r>
      <w:bookmarkEnd w:id="154"/>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84D3933"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D73D50F"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1A85D788"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5EE45E1"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D39CF85"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CF8FEDC"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C03F375"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155" w:name="_Toc198223604"/>
      <w:r>
        <w:rPr>
          <w:rFonts w:ascii="Calibri" w:hAnsi="Calibri" w:cs="Calibri"/>
        </w:rPr>
        <w:t xml:space="preserve">Section 1.3: </w:t>
      </w:r>
      <w:r w:rsidR="00122733" w:rsidRPr="33822AF7">
        <w:rPr>
          <w:rFonts w:ascii="Calibri" w:hAnsi="Calibri" w:cs="Calibri"/>
        </w:rPr>
        <w:t>Standards and Frameworks</w:t>
      </w:r>
      <w:bookmarkEnd w:id="155"/>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56" w:name="_Toc198223605"/>
      <w:r>
        <w:lastRenderedPageBreak/>
        <w:t>Domain 2: Transition Planning</w:t>
      </w:r>
      <w:bookmarkEnd w:id="156"/>
    </w:p>
    <w:p w14:paraId="0CA57B64" w14:textId="2923536F" w:rsidR="00F41EE0" w:rsidRDefault="005E50FD" w:rsidP="00F41EE0">
      <w:pPr>
        <w:pStyle w:val="Titre2"/>
      </w:pPr>
      <w:bookmarkStart w:id="157" w:name="_Toc198223606"/>
      <w:r>
        <w:t xml:space="preserve">Section 2.1: </w:t>
      </w:r>
      <w:r w:rsidR="00F41EE0">
        <w:t>Who is being targeted?</w:t>
      </w:r>
      <w:bookmarkEnd w:id="157"/>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128E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876A5" w:rsidRDefault="004F276F" w:rsidP="00C37D48">
            <w:pPr>
              <w:rPr>
                <w:rFonts w:ascii="Calibri" w:hAnsi="Calibri" w:cs="Calibri"/>
                <w:lang w:val="fr-FR"/>
              </w:rPr>
            </w:pPr>
            <w:r w:rsidRPr="009876A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876A5" w:rsidRDefault="004F276F" w:rsidP="00C37D48">
            <w:pPr>
              <w:rPr>
                <w:rFonts w:ascii="Calibri" w:hAnsi="Calibri" w:cs="Calibri"/>
                <w:lang w:val="fr-FR"/>
              </w:rPr>
            </w:pPr>
          </w:p>
        </w:tc>
      </w:tr>
      <w:tr w:rsidR="004F276F" w:rsidRPr="00E128E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158" w:name="_Toc198223607"/>
      <w:r>
        <w:lastRenderedPageBreak/>
        <w:t xml:space="preserve">Section 2.2: </w:t>
      </w:r>
      <w:r w:rsidR="00F41EE0">
        <w:t>Disclosure of Plans and Targets</w:t>
      </w:r>
      <w:bookmarkEnd w:id="158"/>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59" w:name="_Toc198223608"/>
      <w:r>
        <w:t xml:space="preserve">Section 2.3: </w:t>
      </w:r>
      <w:r w:rsidR="00F41EE0">
        <w:t>Target Setting</w:t>
      </w:r>
      <w:bookmarkEnd w:id="159"/>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re2"/>
      </w:pPr>
      <w:bookmarkStart w:id="160" w:name="_Toc198223609"/>
      <w:r>
        <w:t xml:space="preserve">Section 2.4: </w:t>
      </w:r>
      <w:r w:rsidR="00951BBE">
        <w:t>GHG Emissions Reductions Targets</w:t>
      </w:r>
      <w:bookmarkEnd w:id="160"/>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61" w:name="_Toc198223610"/>
      <w:r>
        <w:t xml:space="preserve">Section 2.5: </w:t>
      </w:r>
      <w:r w:rsidR="00950B68">
        <w:t>Transition Planning</w:t>
      </w:r>
      <w:bookmarkEnd w:id="161"/>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62" w:name="_Toc198223611"/>
      <w:r>
        <w:t xml:space="preserve">Section 2.6: </w:t>
      </w:r>
      <w:r w:rsidR="00950B68">
        <w:t>Standards and Frameworks</w:t>
      </w:r>
      <w:bookmarkEnd w:id="162"/>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63" w:name="_Toc198223612"/>
      <w:r>
        <w:lastRenderedPageBreak/>
        <w:t>Domain 3: Public Procurement</w:t>
      </w:r>
      <w:bookmarkEnd w:id="163"/>
      <w:r>
        <w:t xml:space="preserve"> </w:t>
      </w:r>
    </w:p>
    <w:p w14:paraId="0D8B4B9F" w14:textId="5E2943CF" w:rsidR="00950B68" w:rsidRPr="00950B68" w:rsidRDefault="005E50FD" w:rsidP="00950B68">
      <w:pPr>
        <w:pStyle w:val="Titre2"/>
      </w:pPr>
      <w:bookmarkStart w:id="164" w:name="_Toc198223613"/>
      <w:r>
        <w:t xml:space="preserve">Section 3.1: </w:t>
      </w:r>
      <w:r w:rsidR="00950B68">
        <w:t>Who is being targeted?</w:t>
      </w:r>
      <w:bookmarkEnd w:id="164"/>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128E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876A5" w:rsidRDefault="00C66EE0" w:rsidP="00610F28">
            <w:pPr>
              <w:rPr>
                <w:rFonts w:ascii="Calibri" w:hAnsi="Calibri" w:cs="Calibri"/>
                <w:lang w:val="fr-FR"/>
              </w:rPr>
            </w:pPr>
            <w:r w:rsidRPr="009876A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876A5" w:rsidRDefault="00C66EE0" w:rsidP="00610F28">
            <w:pPr>
              <w:rPr>
                <w:rFonts w:ascii="Calibri" w:hAnsi="Calibri" w:cs="Calibri"/>
                <w:lang w:val="fr-FR"/>
              </w:rPr>
            </w:pPr>
          </w:p>
        </w:tc>
      </w:tr>
      <w:tr w:rsidR="00241257" w:rsidRPr="00E128E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5"/>
      <w:bookmarkEnd w:id="166"/>
    </w:tbl>
    <w:p w14:paraId="712268FA" w14:textId="77777777" w:rsidR="00B802FC" w:rsidRDefault="00B802FC"/>
    <w:p w14:paraId="59E94F30" w14:textId="5EC9D13E" w:rsidR="00436F24" w:rsidRDefault="005E50FD" w:rsidP="00436F24">
      <w:pPr>
        <w:pStyle w:val="Titre2"/>
      </w:pPr>
      <w:bookmarkStart w:id="167" w:name="_Toc198223614"/>
      <w:r>
        <w:t xml:space="preserve">Section 3.2: </w:t>
      </w:r>
      <w:r w:rsidR="00436F24">
        <w:t>Procurement Cycle</w:t>
      </w:r>
      <w:bookmarkEnd w:id="167"/>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168" w:name="_Toc198223615"/>
      <w:r>
        <w:t xml:space="preserve">Section 3.3: </w:t>
      </w:r>
      <w:r w:rsidR="002E5ACB">
        <w:t>Life</w:t>
      </w:r>
      <w:r w:rsidR="00DF4489">
        <w:t>-cycle or Whole-life Costing</w:t>
      </w:r>
      <w:bookmarkEnd w:id="16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169" w:name="_Toc198223616"/>
      <w:r>
        <w:t xml:space="preserve">Section 3.4: </w:t>
      </w:r>
      <w:r w:rsidR="00062526">
        <w:t>Tendering or Solicitation Stage</w:t>
      </w:r>
      <w:bookmarkEnd w:id="16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170" w:name="_Toc198223617"/>
      <w:r>
        <w:lastRenderedPageBreak/>
        <w:t xml:space="preserve">Section 3.5: </w:t>
      </w:r>
      <w:r w:rsidR="00064195">
        <w:t>Exclusion or Debarment Grounds</w:t>
      </w:r>
      <w:bookmarkEnd w:id="170"/>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171" w:name="_Toc198223618"/>
      <w:r>
        <w:t xml:space="preserve">Section 3.6: </w:t>
      </w:r>
      <w:r w:rsidR="00C85DD9">
        <w:t>Qualification or Selection Criteria</w:t>
      </w:r>
      <w:bookmarkEnd w:id="171"/>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172" w:name="_Toc198223619"/>
      <w:r>
        <w:t xml:space="preserve">Section 3.7: </w:t>
      </w:r>
      <w:r w:rsidR="00A42235">
        <w:t>Technical specifications</w:t>
      </w:r>
      <w:bookmarkEnd w:id="17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173" w:name="_Toc198223620"/>
      <w:r>
        <w:t xml:space="preserve">Section 3.8: </w:t>
      </w:r>
      <w:r w:rsidR="001E7C37">
        <w:t>Contract Performance</w:t>
      </w:r>
      <w:bookmarkEnd w:id="173"/>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174" w:name="_Toc198223621"/>
      <w:r>
        <w:t xml:space="preserve">Section 3.9: </w:t>
      </w:r>
      <w:r w:rsidR="00950B68">
        <w:t>Standards and Frameworks</w:t>
      </w:r>
      <w:bookmarkEnd w:id="174"/>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175" w:name="_Toc198223622"/>
      <w:r>
        <w:lastRenderedPageBreak/>
        <w:t>Domain 4: Carbon Credits</w:t>
      </w:r>
      <w:bookmarkEnd w:id="175"/>
    </w:p>
    <w:p w14:paraId="25C35D8C" w14:textId="52BD279F" w:rsidR="001C0769" w:rsidRPr="001C0769" w:rsidRDefault="000428FA" w:rsidP="001C0769">
      <w:pPr>
        <w:pStyle w:val="Titre2"/>
      </w:pPr>
      <w:bookmarkStart w:id="176" w:name="_Toc198223623"/>
      <w:r>
        <w:t xml:space="preserve">Section </w:t>
      </w:r>
      <w:r w:rsidR="00B20D58">
        <w:t>4</w:t>
      </w:r>
      <w:r>
        <w:t xml:space="preserve">.1: </w:t>
      </w:r>
      <w:r w:rsidR="001C0769">
        <w:t>Who is being targeted?</w:t>
      </w:r>
      <w:bookmarkEnd w:id="176"/>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128E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876A5" w:rsidRDefault="00092534" w:rsidP="00CF2E7C">
            <w:pPr>
              <w:rPr>
                <w:rFonts w:ascii="Calibri" w:hAnsi="Calibri" w:cs="Calibri"/>
                <w:lang w:val="fr-FR"/>
              </w:rPr>
            </w:pPr>
            <w:r w:rsidRPr="009876A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876A5" w:rsidRDefault="00092534" w:rsidP="00CF2E7C">
            <w:pPr>
              <w:rPr>
                <w:rFonts w:ascii="Calibri" w:hAnsi="Calibri" w:cs="Calibri"/>
                <w:lang w:val="fr-FR"/>
              </w:rPr>
            </w:pPr>
          </w:p>
        </w:tc>
      </w:tr>
      <w:tr w:rsidR="00092534" w:rsidRPr="00E128E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17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7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178" w:name="_Toc198223625"/>
      <w:r>
        <w:t xml:space="preserve">Section </w:t>
      </w:r>
      <w:r w:rsidR="00B20D58">
        <w:t>4</w:t>
      </w:r>
      <w:r>
        <w:t xml:space="preserve">.3: </w:t>
      </w:r>
      <w:r w:rsidR="001C0769" w:rsidRPr="009C4D10">
        <w:t>Governance of Carbon Credits</w:t>
      </w:r>
      <w:bookmarkEnd w:id="17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79" w:name="_4.3.1_Governance_of"/>
            <w:bookmarkEnd w:id="17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180" w:name="_Toc198223626"/>
      <w:r>
        <w:rPr>
          <w:lang w:eastAsia="en-GB"/>
        </w:rPr>
        <w:t xml:space="preserve">Section 4.4: </w:t>
      </w:r>
      <w:r w:rsidR="00F01EE6">
        <w:rPr>
          <w:lang w:eastAsia="en-GB"/>
        </w:rPr>
        <w:t>Policy goal-specific questions</w:t>
      </w:r>
      <w:bookmarkEnd w:id="180"/>
    </w:p>
    <w:p w14:paraId="2A9A2B53" w14:textId="264B0D10" w:rsidR="001C0769" w:rsidRPr="009C4D10" w:rsidRDefault="001C0769" w:rsidP="00B20D58">
      <w:pPr>
        <w:pStyle w:val="Titre3"/>
        <w:rPr>
          <w:rFonts w:eastAsia="Times New Roman"/>
          <w:kern w:val="0"/>
          <w:lang w:eastAsia="en-GB"/>
          <w14:ligatures w14:val="none"/>
        </w:rPr>
      </w:pPr>
      <w:bookmarkStart w:id="181" w:name="_Section_1:_Criteria"/>
      <w:bookmarkStart w:id="182" w:name="_Toc198223627"/>
      <w:bookmarkEnd w:id="181"/>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8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83" w:name="_Section_2:_Carbon"/>
      <w:bookmarkStart w:id="184" w:name="_Toc198223628"/>
      <w:bookmarkEnd w:id="183"/>
      <w:r>
        <w:t xml:space="preserve">Section </w:t>
      </w:r>
      <w:r w:rsidR="00B20D58">
        <w:t>4</w:t>
      </w:r>
      <w:r w:rsidR="00D2196F">
        <w:t>.4.2</w:t>
      </w:r>
      <w:r>
        <w:t xml:space="preserve">: </w:t>
      </w:r>
      <w:r w:rsidRPr="009C4D10">
        <w:t>Carbon Credit Usage in Compliance Market and Voluntary Carbon Market</w:t>
      </w:r>
      <w:bookmarkEnd w:id="18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85" w:name="_Section_3:_Operationalizing"/>
      <w:bookmarkStart w:id="186" w:name="_Toc198223629"/>
      <w:bookmarkEnd w:id="185"/>
      <w:r>
        <w:t xml:space="preserve">Section </w:t>
      </w:r>
      <w:r w:rsidR="00B20D58">
        <w:t>4</w:t>
      </w:r>
      <w:r w:rsidR="004A54B3">
        <w:t>.4.3</w:t>
      </w:r>
      <w:r>
        <w:t xml:space="preserve">: </w:t>
      </w:r>
      <w:r w:rsidRPr="009C4D10">
        <w:t>Operationalizing Paris Agreement Article 6 provisions as they apply to carbon credits</w:t>
      </w:r>
      <w:bookmarkEnd w:id="18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87" w:name="_Section_4:_Exchange"/>
      <w:bookmarkStart w:id="188" w:name="_Toc198223630"/>
      <w:bookmarkEnd w:id="18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8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89" w:name="_Toc198223631"/>
      <w:r w:rsidRPr="009C4D10">
        <w:lastRenderedPageBreak/>
        <w:t>Domain 5: Prudential Tools</w:t>
      </w:r>
      <w:bookmarkEnd w:id="189"/>
    </w:p>
    <w:p w14:paraId="3E16913F" w14:textId="21F34EF6" w:rsidR="00AF3FC6" w:rsidRPr="00AF3FC6" w:rsidRDefault="00455E1B" w:rsidP="00AF3FC6">
      <w:pPr>
        <w:pStyle w:val="Titre2"/>
      </w:pPr>
      <w:bookmarkStart w:id="190" w:name="_Toc198223632"/>
      <w:r>
        <w:t xml:space="preserve">Section 5.1: </w:t>
      </w:r>
      <w:r w:rsidR="00AF3FC6" w:rsidRPr="009C4D10">
        <w:t>Who is being targeted?</w:t>
      </w:r>
      <w:bookmarkEnd w:id="190"/>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227D16A0"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533F299C"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4D5A7AB" w:rsidR="00D4323A" w:rsidRPr="00CF2E7C" w:rsidRDefault="009265EC" w:rsidP="00CF2E7C">
            <w:pPr>
              <w:rPr>
                <w:rFonts w:ascii="Calibri" w:hAnsi="Calibri" w:cs="Calibri"/>
              </w:rPr>
            </w:pPr>
            <w:ins w:id="191" w:author="Favour Isreal" w:date="2025-08-29T12:27:00Z">
              <w:r>
                <w:rPr>
                  <w:rFonts w:ascii="Calibri" w:hAnsi="Calibri" w:cs="Calibri"/>
                </w:rPr>
                <w:t>X</w:t>
              </w:r>
            </w:ins>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6B5AAAB5"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03FC8296"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21F09D5C" w:rsidR="00DD292A" w:rsidRPr="00CF2E7C" w:rsidRDefault="009265EC" w:rsidP="00CF2E7C">
            <w:pPr>
              <w:rPr>
                <w:rFonts w:ascii="Calibri" w:hAnsi="Calibri" w:cs="Calibri"/>
              </w:rPr>
            </w:pPr>
            <w:ins w:id="192" w:author="Favour Isreal" w:date="2025-08-29T12:28:00Z">
              <w:r>
                <w:rPr>
                  <w:rFonts w:ascii="Calibri" w:hAnsi="Calibri" w:cs="Calibri"/>
                </w:rPr>
                <w:t>X</w:t>
              </w:r>
            </w:ins>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5422F15" w:rsidR="00DD292A" w:rsidRPr="00CF2E7C" w:rsidRDefault="009265EC" w:rsidP="00CF2E7C">
            <w:pPr>
              <w:rPr>
                <w:rFonts w:ascii="Calibri" w:hAnsi="Calibri" w:cs="Calibri"/>
              </w:rPr>
            </w:pPr>
            <w:ins w:id="193" w:author="Favour Isreal" w:date="2025-08-29T12:28:00Z">
              <w:r>
                <w:rPr>
                  <w:rFonts w:ascii="Calibri" w:hAnsi="Calibri" w:cs="Calibri"/>
                </w:rPr>
                <w:t>X</w:t>
              </w:r>
            </w:ins>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3AFEF752" w:rsidR="00DD292A" w:rsidRPr="00CF2E7C" w:rsidRDefault="009265EC" w:rsidP="00CF2E7C">
            <w:pPr>
              <w:rPr>
                <w:rFonts w:ascii="Calibri" w:hAnsi="Calibri" w:cs="Calibri"/>
              </w:rPr>
            </w:pPr>
            <w:ins w:id="194" w:author="Favour Isreal" w:date="2025-08-29T12:28:00Z">
              <w:r>
                <w:rPr>
                  <w:rFonts w:ascii="Calibri" w:hAnsi="Calibri" w:cs="Calibri"/>
                </w:rPr>
                <w:t>X</w:t>
              </w:r>
            </w:ins>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294AA45" w:rsidR="00DD292A" w:rsidRPr="00CF2E7C" w:rsidRDefault="009265EC" w:rsidP="00CF2E7C">
            <w:pPr>
              <w:rPr>
                <w:rFonts w:ascii="Calibri" w:hAnsi="Calibri" w:cs="Calibri"/>
              </w:rPr>
            </w:pPr>
            <w:ins w:id="195" w:author="Favour Isreal" w:date="2025-08-29T12:28:00Z">
              <w:r>
                <w:rPr>
                  <w:rFonts w:ascii="Calibri" w:hAnsi="Calibri" w:cs="Calibri"/>
                </w:rPr>
                <w:t>X</w:t>
              </w:r>
            </w:ins>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128E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876A5" w:rsidRDefault="00DD292A" w:rsidP="00CF2E7C">
            <w:pPr>
              <w:rPr>
                <w:rFonts w:ascii="Calibri" w:hAnsi="Calibri" w:cs="Calibri"/>
                <w:lang w:val="fr-FR"/>
              </w:rPr>
            </w:pPr>
            <w:r w:rsidRPr="009876A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876A5" w:rsidRDefault="00DD292A" w:rsidP="00CF2E7C">
            <w:pPr>
              <w:rPr>
                <w:rFonts w:ascii="Calibri" w:hAnsi="Calibri" w:cs="Calibri"/>
                <w:lang w:val="fr-FR"/>
              </w:rPr>
            </w:pPr>
          </w:p>
        </w:tc>
      </w:tr>
      <w:tr w:rsidR="00DD292A" w:rsidRPr="00E128E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2E96A9A" w:rsidR="00DD292A" w:rsidRPr="00CF2E7C" w:rsidRDefault="009265EC" w:rsidP="00CF2E7C">
            <w:pPr>
              <w:rPr>
                <w:rFonts w:ascii="Calibri" w:hAnsi="Calibri" w:cs="Calibri"/>
              </w:rPr>
            </w:pPr>
            <w:ins w:id="196" w:author="Favour Isreal" w:date="2025-08-29T12:30:00Z">
              <w:r>
                <w:rPr>
                  <w:rFonts w:ascii="Calibri" w:hAnsi="Calibri" w:cs="Calibri"/>
                </w:rP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65D99378"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045E57D5"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1F4B503D"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092001C2"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01BF75A" w:rsidR="00DD3B33" w:rsidRPr="00CF2E7C" w:rsidRDefault="00024AE5" w:rsidP="00CF2E7C">
            <w:pPr>
              <w:rPr>
                <w:rFonts w:ascii="Calibri" w:hAnsi="Calibri" w:cs="Calibri"/>
              </w:rPr>
            </w:pPr>
            <w:ins w:id="197" w:author="Favour Isreal" w:date="2025-08-29T12:42:00Z">
              <w:r>
                <w:rPr>
                  <w:rFonts w:ascii="Calibri" w:hAnsi="Calibri" w:cs="Calibri"/>
                </w:rPr>
                <w:t>X</w:t>
              </w:r>
            </w:ins>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024AE5">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5B03603E" w:rsidR="00DD292A" w:rsidRPr="00CF2E7C" w:rsidRDefault="00024AE5" w:rsidP="00CF2E7C">
            <w:pPr>
              <w:rPr>
                <w:rFonts w:ascii="Calibri" w:hAnsi="Calibri" w:cs="Calibri"/>
              </w:rPr>
            </w:pPr>
            <w:ins w:id="198" w:author="Favour Isreal" w:date="2025-08-29T12:39:00Z">
              <w:r>
                <w:rPr>
                  <w:rFonts w:ascii="Calibri" w:hAnsi="Calibri" w:cs="Calibri"/>
                </w:rPr>
                <w:t>X</w:t>
              </w:r>
            </w:ins>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A692553" w:rsidR="00DD292A" w:rsidRPr="00CF2E7C" w:rsidRDefault="00024AE5" w:rsidP="00CF2E7C">
            <w:pPr>
              <w:rPr>
                <w:rFonts w:ascii="Calibri" w:hAnsi="Calibri" w:cs="Calibri"/>
              </w:rPr>
            </w:pPr>
            <w:ins w:id="199" w:author="Favour Isreal" w:date="2025-08-29T12:39: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3124CA3" w:rsidR="00DD292A" w:rsidRPr="00CF2E7C" w:rsidRDefault="00024AE5" w:rsidP="00CF2E7C">
            <w:pPr>
              <w:rPr>
                <w:rFonts w:ascii="Calibri" w:hAnsi="Calibri" w:cs="Calibri"/>
              </w:rPr>
            </w:pPr>
            <w:ins w:id="200" w:author="Favour Isreal" w:date="2025-08-29T12:39: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201" w:name="_Toc198223633"/>
      <w:r>
        <w:rPr>
          <w:lang w:val="en-SG"/>
        </w:rPr>
        <w:lastRenderedPageBreak/>
        <w:t xml:space="preserve">Section 5.2: </w:t>
      </w:r>
      <w:r w:rsidR="00FE66B1" w:rsidRPr="009C4D10">
        <w:rPr>
          <w:lang w:val="en-SG"/>
        </w:rPr>
        <w:t>Policy goal or function of the policy tool</w:t>
      </w:r>
      <w:bookmarkEnd w:id="20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CE55A60" w:rsidR="00410853" w:rsidRPr="00CF2E7C" w:rsidRDefault="00024AE5" w:rsidP="00CF2E7C">
            <w:pPr>
              <w:textAlignment w:val="baseline"/>
              <w:rPr>
                <w:rFonts w:ascii="Calibri" w:eastAsia="Times New Roman" w:hAnsi="Calibri" w:cs="Calibri"/>
                <w:kern w:val="0"/>
                <w:lang w:eastAsia="en-GB"/>
                <w14:ligatures w14:val="none"/>
              </w:rPr>
            </w:pPr>
            <w:ins w:id="202" w:author="Favour Isreal" w:date="2025-08-29T12:44:00Z">
              <w:r>
                <w:rPr>
                  <w:rFonts w:ascii="Calibri" w:eastAsia="Times New Roman" w:hAnsi="Calibri" w:cs="Calibri"/>
                  <w:kern w:val="0"/>
                  <w:lang w:eastAsia="en-GB"/>
                  <w14:ligatures w14:val="none"/>
                </w:rPr>
                <w:t>X</w:t>
              </w:r>
            </w:ins>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93CAD10" w:rsidR="00410853" w:rsidRPr="00CF2E7C" w:rsidRDefault="00024AE5" w:rsidP="00CF2E7C">
            <w:pPr>
              <w:textAlignment w:val="baseline"/>
              <w:rPr>
                <w:rFonts w:ascii="Calibri" w:eastAsia="Times New Roman" w:hAnsi="Calibri" w:cs="Calibri"/>
                <w:kern w:val="0"/>
                <w:lang w:eastAsia="en-GB"/>
                <w14:ligatures w14:val="none"/>
              </w:rPr>
            </w:pPr>
            <w:ins w:id="203" w:author="Favour Isreal" w:date="2025-08-29T12:44:00Z">
              <w:r>
                <w:rPr>
                  <w:rFonts w:ascii="Calibri" w:eastAsia="Times New Roman" w:hAnsi="Calibri" w:cs="Calibri"/>
                  <w:kern w:val="0"/>
                  <w:lang w:eastAsia="en-GB"/>
                  <w14:ligatures w14:val="none"/>
                </w:rPr>
                <w:t>X</w:t>
              </w:r>
            </w:ins>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53E72A64" w:rsidR="00410853" w:rsidRPr="00CF2E7C" w:rsidRDefault="00901355" w:rsidP="00CF2E7C">
            <w:pPr>
              <w:textAlignment w:val="baseline"/>
              <w:rPr>
                <w:rFonts w:ascii="Calibri" w:eastAsia="Times New Roman" w:hAnsi="Calibri" w:cs="Calibri"/>
                <w:kern w:val="0"/>
                <w:lang w:eastAsia="en-GB"/>
                <w14:ligatures w14:val="none"/>
              </w:rPr>
            </w:pPr>
            <w:ins w:id="204" w:author="Favour Isreal" w:date="2025-08-29T14:50:00Z">
              <w:r>
                <w:rPr>
                  <w:rFonts w:ascii="Calibri" w:eastAsia="Times New Roman" w:hAnsi="Calibri" w:cs="Calibri"/>
                  <w:kern w:val="0"/>
                  <w:lang w:eastAsia="en-GB"/>
                  <w14:ligatures w14:val="none"/>
                </w:rPr>
                <w:t>X</w:t>
              </w:r>
            </w:ins>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83E39A2" w:rsidR="00F632FB" w:rsidRPr="00CF2E7C" w:rsidRDefault="00901355" w:rsidP="00CF2E7C">
            <w:pPr>
              <w:textAlignment w:val="baseline"/>
              <w:rPr>
                <w:rFonts w:ascii="Calibri" w:eastAsia="Times New Roman" w:hAnsi="Calibri" w:cs="Calibri"/>
                <w:kern w:val="0"/>
                <w:lang w:eastAsia="en-GB"/>
                <w14:ligatures w14:val="none"/>
              </w:rPr>
            </w:pPr>
            <w:ins w:id="205" w:author="Favour Isreal" w:date="2025-08-29T14:51:00Z">
              <w:r>
                <w:rPr>
                  <w:rFonts w:ascii="Calibri" w:eastAsia="Times New Roman" w:hAnsi="Calibri" w:cs="Calibri"/>
                  <w:kern w:val="0"/>
                  <w:lang w:eastAsia="en-GB"/>
                  <w14:ligatures w14:val="none"/>
                </w:rPr>
                <w:t>X</w:t>
              </w:r>
            </w:ins>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A48448E" w:rsidR="00F632FB" w:rsidRPr="00CF2E7C" w:rsidRDefault="00901355" w:rsidP="00CF2E7C">
            <w:pPr>
              <w:textAlignment w:val="baseline"/>
              <w:rPr>
                <w:rFonts w:ascii="Calibri" w:eastAsia="Times New Roman" w:hAnsi="Calibri" w:cs="Calibri"/>
                <w:kern w:val="0"/>
                <w:lang w:eastAsia="en-GB"/>
                <w14:ligatures w14:val="none"/>
              </w:rPr>
            </w:pPr>
            <w:ins w:id="206" w:author="Favour Isreal" w:date="2025-08-29T14:52:00Z">
              <w:r>
                <w:rPr>
                  <w:rFonts w:ascii="Calibri" w:eastAsia="Times New Roman" w:hAnsi="Calibri" w:cs="Calibri"/>
                  <w:kern w:val="0"/>
                  <w:lang w:eastAsia="en-GB"/>
                  <w14:ligatures w14:val="none"/>
                </w:rPr>
                <w:t>X</w:t>
              </w:r>
            </w:ins>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EDA3692" w:rsidR="00F632FB" w:rsidRPr="00CF2E7C" w:rsidRDefault="00901355" w:rsidP="00CF2E7C">
            <w:pPr>
              <w:textAlignment w:val="baseline"/>
              <w:rPr>
                <w:rFonts w:ascii="Calibri" w:eastAsia="Times New Roman" w:hAnsi="Calibri" w:cs="Calibri"/>
                <w:kern w:val="0"/>
                <w:lang w:eastAsia="en-GB"/>
                <w14:ligatures w14:val="none"/>
              </w:rPr>
            </w:pPr>
            <w:ins w:id="207" w:author="Favour Isreal" w:date="2025-08-29T14:52:00Z">
              <w:r>
                <w:rPr>
                  <w:rFonts w:ascii="Calibri" w:eastAsia="Times New Roman" w:hAnsi="Calibri" w:cs="Calibri"/>
                  <w:kern w:val="0"/>
                  <w:lang w:eastAsia="en-GB"/>
                  <w14:ligatures w14:val="none"/>
                </w:rPr>
                <w:t>X</w:t>
              </w:r>
            </w:ins>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561C09F" w:rsidR="00F632FB" w:rsidRPr="00CF2E7C" w:rsidRDefault="00901355" w:rsidP="00CF2E7C">
            <w:pPr>
              <w:textAlignment w:val="baseline"/>
              <w:rPr>
                <w:rFonts w:ascii="Calibri" w:eastAsia="Times New Roman" w:hAnsi="Calibri" w:cs="Calibri"/>
                <w:kern w:val="0"/>
                <w:lang w:eastAsia="en-GB"/>
                <w14:ligatures w14:val="none"/>
              </w:rPr>
            </w:pPr>
            <w:ins w:id="208" w:author="Favour Isreal" w:date="2025-08-29T14:52:00Z">
              <w:r>
                <w:rPr>
                  <w:rFonts w:ascii="Calibri" w:eastAsia="Times New Roman" w:hAnsi="Calibri" w:cs="Calibri"/>
                  <w:kern w:val="0"/>
                  <w:lang w:eastAsia="en-GB"/>
                  <w14:ligatures w14:val="none"/>
                </w:rPr>
                <w:t>X</w:t>
              </w:r>
            </w:ins>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35314CD" w:rsidR="008C4722" w:rsidRPr="00CF2E7C" w:rsidRDefault="00901355" w:rsidP="00CF2E7C">
            <w:pPr>
              <w:textAlignment w:val="baseline"/>
              <w:rPr>
                <w:rFonts w:ascii="Calibri" w:eastAsia="Times New Roman" w:hAnsi="Calibri" w:cs="Calibri"/>
                <w:kern w:val="0"/>
                <w:lang w:eastAsia="en-GB"/>
                <w14:ligatures w14:val="none"/>
              </w:rPr>
            </w:pPr>
            <w:ins w:id="209" w:author="Favour Isreal" w:date="2025-08-29T14:53:00Z">
              <w:r>
                <w:rPr>
                  <w:rFonts w:ascii="Calibri" w:eastAsia="Times New Roman" w:hAnsi="Calibri" w:cs="Calibri"/>
                  <w:kern w:val="0"/>
                  <w:lang w:eastAsia="en-GB"/>
                  <w14:ligatures w14:val="none"/>
                </w:rPr>
                <w:t>X</w:t>
              </w:r>
            </w:ins>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68AF304" w:rsidR="008C4722" w:rsidRPr="00CF2E7C" w:rsidRDefault="00901355" w:rsidP="00CF2E7C">
            <w:pPr>
              <w:textAlignment w:val="baseline"/>
              <w:rPr>
                <w:rFonts w:ascii="Calibri" w:eastAsia="Times New Roman" w:hAnsi="Calibri" w:cs="Calibri"/>
                <w:kern w:val="0"/>
                <w:lang w:eastAsia="en-GB"/>
                <w14:ligatures w14:val="none"/>
              </w:rPr>
            </w:pPr>
            <w:ins w:id="210" w:author="Favour Isreal" w:date="2025-08-29T14:53:00Z">
              <w:r>
                <w:rPr>
                  <w:rFonts w:ascii="Calibri" w:eastAsia="Times New Roman" w:hAnsi="Calibri" w:cs="Calibri"/>
                  <w:kern w:val="0"/>
                  <w:lang w:eastAsia="en-GB"/>
                  <w14:ligatures w14:val="none"/>
                </w:rPr>
                <w:t>X</w:t>
              </w:r>
            </w:ins>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9A221F4" w:rsidR="008C4722" w:rsidRPr="00CF2E7C" w:rsidRDefault="00901355" w:rsidP="00CF2E7C">
            <w:pPr>
              <w:textAlignment w:val="baseline"/>
              <w:rPr>
                <w:rFonts w:ascii="Calibri" w:eastAsia="Times New Roman" w:hAnsi="Calibri" w:cs="Calibri"/>
                <w:kern w:val="0"/>
                <w:lang w:eastAsia="en-GB"/>
                <w14:ligatures w14:val="none"/>
              </w:rPr>
            </w:pPr>
            <w:ins w:id="211" w:author="Favour Isreal" w:date="2025-08-29T14:53:00Z">
              <w:r>
                <w:rPr>
                  <w:rFonts w:ascii="Calibri" w:eastAsia="Times New Roman" w:hAnsi="Calibri" w:cs="Calibri"/>
                  <w:kern w:val="0"/>
                  <w:lang w:eastAsia="en-GB"/>
                  <w14:ligatures w14:val="none"/>
                </w:rPr>
                <w:t>X</w:t>
              </w:r>
            </w:ins>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4FEB10C7" w:rsidR="008C4722" w:rsidRPr="00CF2E7C" w:rsidRDefault="00901355" w:rsidP="00CF2E7C">
            <w:pPr>
              <w:textAlignment w:val="baseline"/>
              <w:rPr>
                <w:rFonts w:ascii="Calibri" w:eastAsia="Times New Roman" w:hAnsi="Calibri" w:cs="Calibri"/>
                <w:kern w:val="0"/>
                <w:lang w:eastAsia="en-GB"/>
                <w14:ligatures w14:val="none"/>
              </w:rPr>
            </w:pPr>
            <w:ins w:id="212" w:author="Favour Isreal" w:date="2025-08-29T14:53:00Z">
              <w:r>
                <w:rPr>
                  <w:rFonts w:ascii="Calibri" w:eastAsia="Times New Roman" w:hAnsi="Calibri" w:cs="Calibri"/>
                  <w:kern w:val="0"/>
                  <w:lang w:eastAsia="en-GB"/>
                  <w14:ligatures w14:val="none"/>
                </w:rPr>
                <w:t>X</w:t>
              </w:r>
            </w:ins>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8A791DE" w:rsidR="008C4722" w:rsidRPr="008F0CE6" w:rsidRDefault="00D538B9" w:rsidP="008F0CE6">
            <w:pPr>
              <w:jc w:val="both"/>
              <w:textAlignment w:val="baseline"/>
              <w:rPr>
                <w:rFonts w:eastAsia="Times New Roman" w:cstheme="minorHAnsi"/>
                <w:kern w:val="0"/>
                <w:lang w:eastAsia="en-GB"/>
                <w14:ligatures w14:val="none"/>
              </w:rPr>
            </w:pPr>
            <w:ins w:id="213" w:author="Favour Isreal" w:date="2025-08-29T14:57:00Z">
              <w:r w:rsidRPr="00D538B9">
                <w:rPr>
                  <w:rStyle w:val="lev"/>
                  <w:rFonts w:cstheme="minorHAnsi"/>
                  <w:b w:val="0"/>
                  <w:color w:val="424242"/>
                  <w:shd w:val="clear" w:color="auto" w:fill="FAFAFA"/>
                </w:rPr>
                <w:t>"</w:t>
              </w:r>
              <w:r>
                <w:rPr>
                  <w:rStyle w:val="lev"/>
                  <w:rFonts w:cstheme="minorHAnsi"/>
                  <w:b w:val="0"/>
                  <w:color w:val="424242"/>
                  <w:shd w:val="clear" w:color="auto" w:fill="FAFAFA"/>
                </w:rPr>
                <w:t>The Ban</w:t>
              </w:r>
            </w:ins>
            <w:ins w:id="214" w:author="Favour Isreal" w:date="2025-08-29T15:04:00Z">
              <w:r>
                <w:rPr>
                  <w:rStyle w:val="lev"/>
                  <w:rFonts w:cstheme="minorHAnsi"/>
                  <w:b w:val="0"/>
                  <w:color w:val="424242"/>
                  <w:shd w:val="clear" w:color="auto" w:fill="FAFAFA"/>
                </w:rPr>
                <w:t>k</w:t>
              </w:r>
            </w:ins>
            <w:ins w:id="215" w:author="Favour Isreal" w:date="2025-08-29T14:57:00Z">
              <w:r w:rsidR="00901355" w:rsidRPr="008F0CE6">
                <w:rPr>
                  <w:rStyle w:val="lev"/>
                  <w:rFonts w:cstheme="minorHAnsi"/>
                  <w:b w:val="0"/>
                  <w:color w:val="424242"/>
                  <w:shd w:val="clear" w:color="auto" w:fill="FAFAFA"/>
                </w:rPr>
                <w:t xml:space="preserve"> </w:t>
              </w:r>
            </w:ins>
            <w:ins w:id="216" w:author="Favour Isreal" w:date="2025-08-29T15:04:00Z">
              <w:r>
                <w:rPr>
                  <w:rStyle w:val="lev"/>
                  <w:rFonts w:cstheme="minorHAnsi"/>
                  <w:b w:val="0"/>
                  <w:color w:val="424242"/>
                  <w:shd w:val="clear" w:color="auto" w:fill="FAFAFA"/>
                </w:rPr>
                <w:t>of</w:t>
              </w:r>
            </w:ins>
            <w:ins w:id="217" w:author="Favour Isreal" w:date="2025-08-29T14:57:00Z">
              <w:r w:rsidR="00901355" w:rsidRPr="008F0CE6">
                <w:rPr>
                  <w:rStyle w:val="lev"/>
                  <w:rFonts w:cstheme="minorHAnsi"/>
                  <w:b w:val="0"/>
                  <w:color w:val="424242"/>
                  <w:shd w:val="clear" w:color="auto" w:fill="FAFAFA"/>
                </w:rPr>
                <w:t xml:space="preserve"> France is authorized to request from non-financial companies all documents and information, including the data necessary to understand the impacts, risks, and opportunities of </w:t>
              </w:r>
              <w:r w:rsidR="00901355" w:rsidRPr="008F0CE6">
                <w:rPr>
                  <w:rStyle w:val="lev"/>
                  <w:rFonts w:cstheme="minorHAnsi"/>
                  <w:b w:val="0"/>
                  <w:color w:val="424242"/>
                  <w:shd w:val="clear" w:color="auto" w:fill="FAFAFA"/>
                </w:rPr>
                <w:lastRenderedPageBreak/>
                <w:t>their activities with regard to sustainability issues, that are necessary for the performance of its missions mentioned in the first paragraph of this section I."</w:t>
              </w:r>
            </w:ins>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62083C57" w:rsidR="007B7DEE" w:rsidRPr="00CF2E7C" w:rsidRDefault="00901355" w:rsidP="00CF2E7C">
            <w:pPr>
              <w:textAlignment w:val="baseline"/>
              <w:rPr>
                <w:rFonts w:ascii="Calibri" w:eastAsia="Times New Roman" w:hAnsi="Calibri" w:cs="Calibri"/>
                <w:kern w:val="0"/>
                <w:lang w:eastAsia="en-GB"/>
                <w14:ligatures w14:val="none"/>
              </w:rPr>
            </w:pPr>
            <w:ins w:id="218" w:author="Favour Isreal" w:date="2025-08-29T14:58:00Z">
              <w:r>
                <w:rPr>
                  <w:rFonts w:ascii="Calibri" w:eastAsia="Times New Roman" w:hAnsi="Calibri" w:cs="Calibri"/>
                  <w:kern w:val="0"/>
                  <w:lang w:eastAsia="en-GB"/>
                  <w14:ligatures w14:val="none"/>
                </w:rPr>
                <w:t>X</w:t>
              </w:r>
            </w:ins>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616E279D"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55000DB7" w:rsidR="00ED7E12" w:rsidRPr="00CF2E7C" w:rsidRDefault="00901355" w:rsidP="00CF2E7C">
            <w:pPr>
              <w:textAlignment w:val="baseline"/>
              <w:rPr>
                <w:rFonts w:ascii="Calibri" w:eastAsia="Times New Roman" w:hAnsi="Calibri" w:cs="Calibri"/>
                <w:kern w:val="0"/>
                <w:lang w:eastAsia="en-GB"/>
                <w14:ligatures w14:val="none"/>
              </w:rPr>
            </w:pPr>
            <w:ins w:id="219" w:author="Favour Isreal" w:date="2025-08-29T15:00:00Z">
              <w:r>
                <w:rPr>
                  <w:rFonts w:ascii="Calibri" w:eastAsia="Times New Roman" w:hAnsi="Calibri" w:cs="Calibri"/>
                  <w:kern w:val="0"/>
                  <w:lang w:eastAsia="en-GB"/>
                  <w14:ligatures w14:val="none"/>
                </w:rPr>
                <w:t>X</w:t>
              </w:r>
            </w:ins>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220" w:name="_Section_5.1:_Risk"/>
      <w:bookmarkStart w:id="221" w:name="_Toc198223634"/>
      <w:bookmarkEnd w:id="220"/>
      <w:r>
        <w:t>Section 5.</w:t>
      </w:r>
      <w:r w:rsidR="00455E1B">
        <w:t>2.</w:t>
      </w:r>
      <w:r>
        <w:t xml:space="preserve">1: </w:t>
      </w:r>
      <w:r w:rsidR="00B24E10" w:rsidRPr="009C4D10">
        <w:t>Risk management and governance</w:t>
      </w:r>
      <w:bookmarkEnd w:id="22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22" w:name="_5.3.1_Risk_management"/>
            <w:bookmarkEnd w:id="22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1514B9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3" w:author="Favour Isreal" w:date="2025-08-29T15:01:00Z">
              <w:r w:rsidR="0090135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490999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4" w:author="Favour Isreal" w:date="2025-08-29T15:01:00Z">
              <w:r w:rsidR="00901355">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53DCCE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5" w:author="Favour Isreal" w:date="2025-08-29T15:02:00Z">
              <w:r w:rsidR="00D538B9">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E9DC2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6" w:author="Favour Isreal" w:date="2025-08-29T15:02:00Z">
              <w:r w:rsidR="00D538B9">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0CA210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7" w:author="Favour Isreal" w:date="2025-08-29T15:02:00Z">
              <w:r w:rsidR="00D538B9">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6B0A16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28" w:author="Favour Isreal" w:date="2025-08-29T15:02:00Z">
              <w:r w:rsidR="00D538B9">
                <w:rPr>
                  <w:rFonts w:ascii="Calibri" w:eastAsia="Times New Roman" w:hAnsi="Calibri" w:cs="Calibri"/>
                  <w:kern w:val="0"/>
                  <w:lang w:eastAsia="en-GB"/>
                  <w14:ligatures w14:val="none"/>
                </w:rPr>
                <w:t>X</w:t>
              </w:r>
            </w:ins>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62B6C9C3" w:rsidR="00C82860" w:rsidRPr="00CF2E7C" w:rsidRDefault="00D538B9" w:rsidP="00CF2E7C">
            <w:pPr>
              <w:textAlignment w:val="baseline"/>
              <w:rPr>
                <w:rFonts w:ascii="Calibri" w:eastAsia="Times New Roman" w:hAnsi="Calibri" w:cs="Calibri"/>
                <w:kern w:val="0"/>
                <w:lang w:eastAsia="en-GB"/>
                <w14:ligatures w14:val="none"/>
              </w:rPr>
            </w:pPr>
            <w:ins w:id="229" w:author="Favour Isreal" w:date="2025-08-29T15:02:00Z">
              <w:r>
                <w:rPr>
                  <w:rFonts w:ascii="Calibri" w:eastAsia="Times New Roman" w:hAnsi="Calibri" w:cs="Calibri"/>
                  <w:kern w:val="0"/>
                  <w:lang w:eastAsia="en-GB"/>
                  <w14:ligatures w14:val="none"/>
                </w:rPr>
                <w:t>X</w:t>
              </w:r>
            </w:ins>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8F0CE6"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1F1C5B62" w:rsidR="00C82860" w:rsidRPr="008F0CE6" w:rsidRDefault="00D538B9" w:rsidP="00D538B9">
            <w:pPr>
              <w:textAlignment w:val="baseline"/>
              <w:rPr>
                <w:rFonts w:cstheme="minorHAnsi"/>
                <w:bCs/>
                <w:color w:val="424242"/>
                <w:shd w:val="clear" w:color="auto" w:fill="FAFAFA"/>
              </w:rPr>
            </w:pPr>
            <w:ins w:id="230" w:author="Favour Isreal" w:date="2025-08-29T15:03:00Z">
              <w:r w:rsidRPr="005B48FC">
                <w:rPr>
                  <w:rStyle w:val="lev"/>
                  <w:rFonts w:cstheme="minorHAnsi"/>
                  <w:b w:val="0"/>
                  <w:shd w:val="clear" w:color="auto" w:fill="FAFAFA"/>
                </w:rPr>
                <w:t>"The Ban</w:t>
              </w:r>
            </w:ins>
            <w:ins w:id="231" w:author="Favour Isreal" w:date="2025-08-29T15:04:00Z">
              <w:r w:rsidRPr="005B48FC">
                <w:rPr>
                  <w:rStyle w:val="lev"/>
                  <w:rFonts w:cstheme="minorHAnsi"/>
                  <w:b w:val="0"/>
                  <w:shd w:val="clear" w:color="auto" w:fill="FAFAFA"/>
                </w:rPr>
                <w:t>k of</w:t>
              </w:r>
            </w:ins>
            <w:ins w:id="232" w:author="Favour Isreal" w:date="2025-08-29T15:03:00Z">
              <w:r w:rsidRPr="005B48FC">
                <w:rPr>
                  <w:rStyle w:val="lev"/>
                  <w:rFonts w:cstheme="minorHAnsi"/>
                  <w:b w:val="0"/>
                  <w:shd w:val="clear" w:color="auto" w:fill="FAFAFA"/>
                </w:rPr>
                <w:t xml:space="preserve"> France is authorized to request from non-financial companies all documents and information, including the data necessary to understand the impacts, risks, and opportunities of their activities with regard to sustainability issues, that are necessary for the performance of its missions mentioned in the first paragraph of this section I."</w:t>
              </w:r>
            </w:ins>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C9B5036" w:rsidR="00C82860" w:rsidRPr="00CF2E7C" w:rsidRDefault="00D538B9" w:rsidP="00CF2E7C">
            <w:pPr>
              <w:textAlignment w:val="baseline"/>
              <w:rPr>
                <w:rFonts w:ascii="Calibri" w:eastAsia="Times New Roman" w:hAnsi="Calibri" w:cs="Calibri"/>
                <w:kern w:val="0"/>
                <w:lang w:eastAsia="en-GB"/>
                <w14:ligatures w14:val="none"/>
              </w:rPr>
            </w:pPr>
            <w:ins w:id="233" w:author="Favour Isreal" w:date="2025-08-29T15:06:00Z">
              <w:r>
                <w:rPr>
                  <w:rFonts w:ascii="Calibri" w:eastAsia="Times New Roman" w:hAnsi="Calibri" w:cs="Calibri"/>
                  <w:kern w:val="0"/>
                  <w:lang w:eastAsia="en-GB"/>
                  <w14:ligatures w14:val="none"/>
                </w:rPr>
                <w:t>X</w:t>
              </w:r>
            </w:ins>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D9C6C7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34" w:author="Favour Isreal" w:date="2025-08-29T15:07:00Z">
              <w:r w:rsidR="00D538B9">
                <w:rPr>
                  <w:rFonts w:ascii="Calibri" w:eastAsia="Times New Roman" w:hAnsi="Calibri" w:cs="Calibri"/>
                  <w:kern w:val="0"/>
                  <w:lang w:val="en-SG" w:eastAsia="en-GB"/>
                  <w14:ligatures w14:val="none"/>
                </w:rPr>
                <w:t>X</w:t>
              </w:r>
            </w:ins>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DEA3F6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35" w:author="Favour Isreal" w:date="2025-08-29T15:07:00Z">
              <w:r w:rsidR="00D538B9">
                <w:rPr>
                  <w:rFonts w:ascii="Calibri" w:eastAsia="Times New Roman" w:hAnsi="Calibri" w:cs="Calibri"/>
                  <w:kern w:val="0"/>
                  <w:lang w:val="en-SG" w:eastAsia="en-GB"/>
                  <w14:ligatures w14:val="none"/>
                </w:rPr>
                <w:t>X</w:t>
              </w:r>
            </w:ins>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1C31B31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36" w:author="Favour Isreal" w:date="2025-08-29T15:07:00Z">
              <w:r w:rsidR="00D538B9">
                <w:rPr>
                  <w:rFonts w:ascii="Calibri" w:eastAsia="Times New Roman" w:hAnsi="Calibri" w:cs="Calibri"/>
                  <w:kern w:val="0"/>
                  <w:lang w:val="en-SG" w:eastAsia="en-GB"/>
                  <w14:ligatures w14:val="none"/>
                </w:rPr>
                <w:t>X</w:t>
              </w:r>
            </w:ins>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28A4D3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ins w:id="237" w:author="Favour Isreal" w:date="2025-08-29T15:07:00Z">
              <w:r w:rsidR="00D538B9">
                <w:rPr>
                  <w:rFonts w:ascii="Calibri" w:eastAsia="Times New Roman" w:hAnsi="Calibri" w:cs="Calibri"/>
                  <w:kern w:val="0"/>
                  <w:lang w:val="en-SG" w:eastAsia="en-GB"/>
                  <w14:ligatures w14:val="none"/>
                </w:rPr>
                <w:t>X</w:t>
              </w:r>
            </w:ins>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238" w:name="_Section_5.2:_Scenario"/>
      <w:bookmarkStart w:id="239" w:name="_Toc198223635"/>
      <w:bookmarkEnd w:id="238"/>
      <w:r>
        <w:t>Section 5.2</w:t>
      </w:r>
      <w:r w:rsidR="00455E1B">
        <w:t>.2</w:t>
      </w:r>
      <w:r>
        <w:t xml:space="preserve">: </w:t>
      </w:r>
      <w:r w:rsidRPr="009C4D10">
        <w:t>Scenario analysis and stress-testing</w:t>
      </w:r>
      <w:bookmarkEnd w:id="23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40" w:name="_5.3.2_Scenario_analysis"/>
            <w:bookmarkEnd w:id="24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6469B3F" w:rsidR="00655FF7" w:rsidRPr="00CF2E7C" w:rsidRDefault="00D538B9" w:rsidP="00CF2E7C">
            <w:pPr>
              <w:textAlignment w:val="baseline"/>
              <w:rPr>
                <w:rFonts w:ascii="Calibri" w:eastAsia="Times New Roman" w:hAnsi="Calibri" w:cs="Calibri"/>
                <w:kern w:val="0"/>
                <w:lang w:eastAsia="en-GB"/>
                <w14:ligatures w14:val="none"/>
              </w:rPr>
            </w:pPr>
            <w:ins w:id="241" w:author="Favour Isreal" w:date="2025-08-29T15:14:00Z">
              <w:r>
                <w:rPr>
                  <w:rFonts w:ascii="Calibri" w:eastAsia="Times New Roman" w:hAnsi="Calibri" w:cs="Calibri"/>
                  <w:kern w:val="0"/>
                  <w:lang w:eastAsia="en-GB"/>
                  <w14:ligatures w14:val="none"/>
                </w:rPr>
                <w:t>X</w:t>
              </w:r>
            </w:ins>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02A7F31D"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2F0C324" w:rsidR="003032A9" w:rsidRPr="00CF2E7C" w:rsidRDefault="00D538B9" w:rsidP="00CF2E7C">
            <w:pPr>
              <w:textAlignment w:val="baseline"/>
              <w:rPr>
                <w:rFonts w:ascii="Calibri" w:eastAsia="Times New Roman" w:hAnsi="Calibri" w:cs="Calibri"/>
                <w:kern w:val="0"/>
                <w:lang w:eastAsia="en-GB"/>
                <w14:ligatures w14:val="none"/>
              </w:rPr>
            </w:pPr>
            <w:ins w:id="242" w:author="Favour Isreal" w:date="2025-08-29T15:10:00Z">
              <w:r>
                <w:rPr>
                  <w:rFonts w:ascii="Calibri" w:eastAsia="Times New Roman" w:hAnsi="Calibri" w:cs="Calibri"/>
                  <w:kern w:val="0"/>
                  <w:lang w:eastAsia="en-GB"/>
                  <w14:ligatures w14:val="none"/>
                </w:rPr>
                <w:t>X</w:t>
              </w:r>
            </w:ins>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6FA71F08" w:rsidR="003D5104" w:rsidRPr="00CF2E7C" w:rsidRDefault="00D538B9" w:rsidP="00CF2E7C">
            <w:pPr>
              <w:textAlignment w:val="baseline"/>
              <w:rPr>
                <w:rFonts w:ascii="Calibri" w:eastAsia="Times New Roman" w:hAnsi="Calibri" w:cs="Calibri"/>
                <w:kern w:val="0"/>
                <w:lang w:eastAsia="en-GB"/>
                <w14:ligatures w14:val="none"/>
              </w:rPr>
            </w:pPr>
            <w:ins w:id="243" w:author="Favour Isreal" w:date="2025-08-29T15:15:00Z">
              <w:r>
                <w:rPr>
                  <w:rFonts w:ascii="Calibri" w:eastAsia="Times New Roman" w:hAnsi="Calibri" w:cs="Calibri"/>
                  <w:kern w:val="0"/>
                  <w:lang w:eastAsia="en-GB"/>
                  <w14:ligatures w14:val="none"/>
                </w:rPr>
                <w:t>X</w:t>
              </w:r>
            </w:ins>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70E29932" w:rsidR="003D5104" w:rsidRPr="00CF2E7C" w:rsidRDefault="00D538B9" w:rsidP="00CF2E7C">
            <w:pPr>
              <w:textAlignment w:val="baseline"/>
              <w:rPr>
                <w:rFonts w:ascii="Calibri" w:eastAsia="Times New Roman" w:hAnsi="Calibri" w:cs="Calibri"/>
                <w:kern w:val="0"/>
                <w:lang w:eastAsia="en-GB"/>
                <w14:ligatures w14:val="none"/>
              </w:rPr>
            </w:pPr>
            <w:ins w:id="244" w:author="Favour Isreal" w:date="2025-08-29T15:15:00Z">
              <w:r>
                <w:rPr>
                  <w:rFonts w:ascii="Calibri" w:eastAsia="Times New Roman" w:hAnsi="Calibri" w:cs="Calibri"/>
                  <w:kern w:val="0"/>
                  <w:lang w:eastAsia="en-GB"/>
                  <w14:ligatures w14:val="none"/>
                </w:rPr>
                <w:t>X</w:t>
              </w:r>
            </w:ins>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FB2616A" w:rsidR="003D5104" w:rsidRPr="00CF2E7C" w:rsidRDefault="00D538B9" w:rsidP="00CF2E7C">
            <w:pPr>
              <w:textAlignment w:val="baseline"/>
              <w:rPr>
                <w:rFonts w:ascii="Calibri" w:eastAsia="Times New Roman" w:hAnsi="Calibri" w:cs="Calibri"/>
                <w:kern w:val="0"/>
                <w:lang w:eastAsia="en-GB"/>
                <w14:ligatures w14:val="none"/>
              </w:rPr>
            </w:pPr>
            <w:ins w:id="245" w:author="Favour Isreal" w:date="2025-08-29T15:15:00Z">
              <w:r>
                <w:rPr>
                  <w:rFonts w:ascii="Calibri" w:eastAsia="Times New Roman" w:hAnsi="Calibri" w:cs="Calibri"/>
                  <w:kern w:val="0"/>
                  <w:lang w:eastAsia="en-GB"/>
                  <w14:ligatures w14:val="none"/>
                </w:rPr>
                <w:t>X</w:t>
              </w:r>
            </w:ins>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605ADC5D" w:rsidR="003D5104" w:rsidRPr="00CF2E7C" w:rsidRDefault="00D538B9" w:rsidP="00CF2E7C">
            <w:pPr>
              <w:textAlignment w:val="baseline"/>
              <w:rPr>
                <w:rFonts w:ascii="Calibri" w:eastAsia="Times New Roman" w:hAnsi="Calibri" w:cs="Calibri"/>
                <w:kern w:val="0"/>
                <w:lang w:eastAsia="en-GB"/>
                <w14:ligatures w14:val="none"/>
              </w:rPr>
            </w:pPr>
            <w:ins w:id="246" w:author="Favour Isreal" w:date="2025-08-29T15:15:00Z">
              <w:r>
                <w:rPr>
                  <w:rFonts w:ascii="Calibri" w:eastAsia="Times New Roman" w:hAnsi="Calibri" w:cs="Calibri"/>
                  <w:kern w:val="0"/>
                  <w:lang w:eastAsia="en-GB"/>
                  <w14:ligatures w14:val="none"/>
                </w:rPr>
                <w:t>X</w:t>
              </w:r>
            </w:ins>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8F0CE6" w:rsidRDefault="003D5104" w:rsidP="008F0CE6">
            <w:pPr>
              <w:jc w:val="both"/>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46688DE" w14:textId="7EA2EB73" w:rsidR="003D5104" w:rsidRPr="008F0CE6" w:rsidRDefault="00D538B9" w:rsidP="008F0CE6">
            <w:pPr>
              <w:shd w:val="clear" w:color="auto" w:fill="FAFAFA"/>
              <w:spacing w:after="60"/>
              <w:jc w:val="both"/>
              <w:rPr>
                <w:rFonts w:eastAsia="Times New Roman" w:cstheme="minorHAnsi"/>
                <w:color w:val="424242"/>
                <w:kern w:val="0"/>
                <w:lang w:val="en-US" w:eastAsia="fr-FR"/>
                <w14:ligatures w14:val="none"/>
              </w:rPr>
            </w:pPr>
            <w:ins w:id="247" w:author="Favour Isreal" w:date="2025-08-29T15:18:00Z">
              <w:r w:rsidRPr="00ED3CBD">
                <w:rPr>
                  <w:rFonts w:eastAsia="Times New Roman" w:cstheme="minorHAnsi"/>
                  <w:kern w:val="0"/>
                  <w:lang w:val="en-US" w:eastAsia="fr-FR"/>
                  <w14:ligatures w14:val="none"/>
                </w:rPr>
                <w:t>For climate scenario analysis and stress-testing under Article L141-6 of the French Monetary and Financial Code, the following scenario providers are typically used in the French and European prudential context: B</w:t>
              </w:r>
              <w:r w:rsidRPr="00ED3CBD">
                <w:rPr>
                  <w:rFonts w:eastAsia="Times New Roman" w:cstheme="minorHAnsi"/>
                  <w:bCs/>
                  <w:kern w:val="0"/>
                  <w:lang w:val="en-US" w:eastAsia="fr-FR"/>
                  <w14:ligatures w14:val="none"/>
                </w:rPr>
                <w:t>ank of France</w:t>
              </w:r>
              <w:r w:rsidRPr="00ED3CBD">
                <w:rPr>
                  <w:rFonts w:eastAsia="Times New Roman" w:cstheme="minorHAnsi"/>
                  <w:kern w:val="0"/>
                  <w:lang w:val="en-US" w:eastAsia="fr-FR"/>
                  <w14:ligatures w14:val="none"/>
                </w:rPr>
                <w:t xml:space="preserve">; the Prudential </w:t>
              </w:r>
            </w:ins>
            <w:ins w:id="248" w:author="Favour Isreal" w:date="2025-08-29T15:19:00Z">
              <w:r w:rsidRPr="00ED3CBD">
                <w:rPr>
                  <w:rFonts w:eastAsia="Times New Roman" w:cstheme="minorHAnsi"/>
                  <w:kern w:val="0"/>
                  <w:lang w:val="en-US" w:eastAsia="fr-FR"/>
                  <w14:ligatures w14:val="none"/>
                </w:rPr>
                <w:t xml:space="preserve">Supervision and Resolution Authority </w:t>
              </w:r>
              <w:proofErr w:type="gramStart"/>
              <w:r w:rsidRPr="00ED3CBD">
                <w:rPr>
                  <w:rFonts w:eastAsia="Times New Roman" w:cstheme="minorHAnsi"/>
                  <w:kern w:val="0"/>
                  <w:lang w:val="en-US" w:eastAsia="fr-FR"/>
                  <w14:ligatures w14:val="none"/>
                </w:rPr>
                <w:t>( ACPR</w:t>
              </w:r>
              <w:proofErr w:type="gramEnd"/>
              <w:r w:rsidRPr="00ED3CBD">
                <w:rPr>
                  <w:rFonts w:eastAsia="Times New Roman" w:cstheme="minorHAnsi"/>
                  <w:kern w:val="0"/>
                  <w:lang w:val="en-US" w:eastAsia="fr-FR"/>
                  <w14:ligatures w14:val="none"/>
                </w:rPr>
                <w:t xml:space="preserve">) and the </w:t>
              </w:r>
            </w:ins>
            <w:ins w:id="249" w:author="Favour Isreal" w:date="2025-08-29T15:18:00Z">
              <w:r w:rsidRPr="00ED3CBD">
                <w:rPr>
                  <w:rFonts w:eastAsia="Times New Roman" w:cstheme="minorHAnsi"/>
                  <w:bCs/>
                  <w:kern w:val="0"/>
                  <w:lang w:val="en-US" w:eastAsia="fr-FR"/>
                  <w14:ligatures w14:val="none"/>
                </w:rPr>
                <w:t>European Central Bank</w:t>
              </w:r>
            </w:ins>
            <w:ins w:id="250" w:author="Favour Isreal" w:date="2025-08-29T15:19:00Z">
              <w:r w:rsidRPr="00ED3CBD">
                <w:rPr>
                  <w:rFonts w:eastAsia="Times New Roman" w:cstheme="minorHAnsi"/>
                  <w:bCs/>
                  <w:kern w:val="0"/>
                  <w:lang w:val="en-US" w:eastAsia="fr-FR"/>
                  <w14:ligatures w14:val="none"/>
                </w:rPr>
                <w:t>.</w:t>
              </w:r>
            </w:ins>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15275BEE"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10FA7E7" w:rsidR="00BE1F9E" w:rsidRPr="00CF2E7C" w:rsidRDefault="00FA4BE6" w:rsidP="00CF2E7C">
            <w:pPr>
              <w:textAlignment w:val="baseline"/>
              <w:rPr>
                <w:rFonts w:ascii="Calibri" w:eastAsia="Times New Roman" w:hAnsi="Calibri" w:cs="Calibri"/>
                <w:kern w:val="0"/>
                <w:lang w:eastAsia="en-GB"/>
                <w14:ligatures w14:val="none"/>
              </w:rPr>
            </w:pPr>
            <w:ins w:id="251" w:author="Favour Isreal" w:date="2025-08-29T15:20:00Z">
              <w:r>
                <w:rPr>
                  <w:rFonts w:ascii="Calibri" w:eastAsia="Times New Roman" w:hAnsi="Calibri" w:cs="Calibri"/>
                  <w:kern w:val="0"/>
                  <w:lang w:eastAsia="en-GB"/>
                  <w14:ligatures w14:val="none"/>
                </w:rPr>
                <w:t>X</w:t>
              </w:r>
            </w:ins>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35A38D3E" w:rsidR="00DC31BF" w:rsidRPr="00CF2E7C" w:rsidRDefault="00FA4BE6" w:rsidP="00CF2E7C">
            <w:pPr>
              <w:textAlignment w:val="baseline"/>
              <w:rPr>
                <w:rFonts w:ascii="Calibri" w:eastAsia="Times New Roman" w:hAnsi="Calibri" w:cs="Calibri"/>
                <w:kern w:val="0"/>
                <w:lang w:eastAsia="en-GB"/>
                <w14:ligatures w14:val="none"/>
              </w:rPr>
            </w:pPr>
            <w:ins w:id="252" w:author="Favour Isreal" w:date="2025-08-29T15:20:00Z">
              <w:r>
                <w:rPr>
                  <w:rFonts w:ascii="Calibri" w:eastAsia="Times New Roman" w:hAnsi="Calibri" w:cs="Calibri"/>
                  <w:kern w:val="0"/>
                  <w:lang w:eastAsia="en-GB"/>
                  <w14:ligatures w14:val="none"/>
                </w:rPr>
                <w:t>X</w:t>
              </w:r>
            </w:ins>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AC2E0BA" w:rsidR="0098226E" w:rsidRPr="00CF2E7C" w:rsidRDefault="00FA4BE6" w:rsidP="00CF2E7C">
            <w:pPr>
              <w:textAlignment w:val="baseline"/>
              <w:rPr>
                <w:rFonts w:ascii="Calibri" w:eastAsia="Times New Roman" w:hAnsi="Calibri" w:cs="Calibri"/>
                <w:kern w:val="0"/>
                <w:lang w:eastAsia="en-GB"/>
                <w14:ligatures w14:val="none"/>
              </w:rPr>
            </w:pPr>
            <w:ins w:id="253" w:author="Favour Isreal" w:date="2025-08-29T15:20:00Z">
              <w:r>
                <w:rPr>
                  <w:rFonts w:ascii="Calibri" w:eastAsia="Times New Roman" w:hAnsi="Calibri" w:cs="Calibri"/>
                  <w:kern w:val="0"/>
                  <w:lang w:eastAsia="en-GB"/>
                  <w14:ligatures w14:val="none"/>
                </w:rPr>
                <w:t>X</w:t>
              </w:r>
            </w:ins>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E6916D4" w:rsidR="00F10A6E" w:rsidRPr="00CF2E7C" w:rsidRDefault="00FA4BE6" w:rsidP="00CF2E7C">
            <w:pPr>
              <w:textAlignment w:val="baseline"/>
              <w:rPr>
                <w:rFonts w:ascii="Calibri" w:eastAsia="Times New Roman" w:hAnsi="Calibri" w:cs="Calibri"/>
                <w:kern w:val="0"/>
                <w:lang w:eastAsia="en-GB"/>
                <w14:ligatures w14:val="none"/>
              </w:rPr>
            </w:pPr>
            <w:ins w:id="254" w:author="Favour Isreal" w:date="2025-08-29T15:20:00Z">
              <w:r>
                <w:rPr>
                  <w:rFonts w:ascii="Calibri" w:eastAsia="Times New Roman" w:hAnsi="Calibri" w:cs="Calibri"/>
                  <w:kern w:val="0"/>
                  <w:lang w:eastAsia="en-GB"/>
                  <w14:ligatures w14:val="none"/>
                </w:rPr>
                <w:t>X</w:t>
              </w:r>
            </w:ins>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6FEFE0E9" w:rsidR="00F26296" w:rsidRPr="00CF2E7C" w:rsidRDefault="00FA4BE6" w:rsidP="00CF2E7C">
            <w:pPr>
              <w:textAlignment w:val="baseline"/>
              <w:rPr>
                <w:rFonts w:ascii="Calibri" w:eastAsia="Times New Roman" w:hAnsi="Calibri" w:cs="Calibri"/>
                <w:kern w:val="0"/>
                <w:lang w:eastAsia="en-GB"/>
                <w14:ligatures w14:val="none"/>
              </w:rPr>
            </w:pPr>
            <w:ins w:id="255" w:author="Favour Isreal" w:date="2025-08-29T15:25:00Z">
              <w:r>
                <w:rPr>
                  <w:rFonts w:ascii="Calibri" w:eastAsia="Times New Roman" w:hAnsi="Calibri" w:cs="Calibri"/>
                  <w:kern w:val="0"/>
                  <w:lang w:eastAsia="en-GB"/>
                  <w14:ligatures w14:val="none"/>
                </w:rPr>
                <w:t>X</w:t>
              </w:r>
            </w:ins>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2E6ACA8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6" w:author="Favour Isreal" w:date="2025-08-29T15:29:00Z">
              <w:r w:rsidR="00FA4BE6">
                <w:rPr>
                  <w:rFonts w:ascii="Calibri" w:eastAsia="Times New Roman" w:hAnsi="Calibri" w:cs="Calibri"/>
                  <w:kern w:val="0"/>
                  <w:lang w:eastAsia="en-GB"/>
                  <w14:ligatures w14:val="none"/>
                </w:rPr>
                <w:t>X</w:t>
              </w:r>
            </w:ins>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5996582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57" w:author="Favour Isreal" w:date="2025-08-29T15:29:00Z">
              <w:r w:rsidR="00FA4BE6">
                <w:rPr>
                  <w:rFonts w:ascii="Calibri" w:eastAsia="Times New Roman" w:hAnsi="Calibri" w:cs="Calibri"/>
                  <w:kern w:val="0"/>
                  <w:lang w:eastAsia="en-GB"/>
                  <w14:ligatures w14:val="none"/>
                </w:rPr>
                <w:t>X</w:t>
              </w:r>
            </w:ins>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258" w:name="_Section_5.3:_Capital"/>
      <w:bookmarkStart w:id="259" w:name="_Toc198223636"/>
      <w:bookmarkEnd w:id="258"/>
      <w:r>
        <w:lastRenderedPageBreak/>
        <w:t>Section 5.</w:t>
      </w:r>
      <w:r w:rsidR="00455E1B">
        <w:t>2.</w:t>
      </w:r>
      <w:r>
        <w:t xml:space="preserve">3: </w:t>
      </w:r>
      <w:r w:rsidRPr="009C4D10">
        <w:t>Capital and Liquidity Requirements</w:t>
      </w:r>
      <w:bookmarkEnd w:id="25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60" w:name="_5.3.3_Capital_and"/>
            <w:bookmarkEnd w:id="26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4549B67F" w:rsidR="00F26296" w:rsidRPr="00CF2E7C" w:rsidRDefault="00FA4BE6" w:rsidP="00CF2E7C">
            <w:pPr>
              <w:textAlignment w:val="baseline"/>
              <w:rPr>
                <w:rFonts w:ascii="Calibri" w:eastAsia="Times New Roman" w:hAnsi="Calibri" w:cs="Calibri"/>
                <w:kern w:val="0"/>
                <w:lang w:eastAsia="en-GB"/>
                <w14:ligatures w14:val="none"/>
              </w:rPr>
            </w:pPr>
            <w:ins w:id="261" w:author="Favour Isreal" w:date="2025-08-29T15:29:00Z">
              <w:r>
                <w:rPr>
                  <w:rFonts w:ascii="Calibri" w:eastAsia="Times New Roman" w:hAnsi="Calibri" w:cs="Calibri"/>
                  <w:kern w:val="0"/>
                  <w:lang w:eastAsia="en-GB"/>
                  <w14:ligatures w14:val="none"/>
                </w:rPr>
                <w:t>X</w:t>
              </w:r>
            </w:ins>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3C62B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62" w:author="Favour Isreal" w:date="2025-08-29T15:29:00Z">
              <w:r w:rsidR="001108B2">
                <w:rPr>
                  <w:rFonts w:ascii="Calibri" w:eastAsia="Times New Roman" w:hAnsi="Calibri" w:cs="Calibri"/>
                  <w:kern w:val="0"/>
                  <w:lang w:eastAsia="en-GB"/>
                  <w14:ligatures w14:val="none"/>
                </w:rPr>
                <w:t>X</w:t>
              </w:r>
            </w:ins>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F13BB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ins w:id="263" w:author="Favour Isreal" w:date="2025-08-29T15:30:00Z">
              <w:r w:rsidR="001108B2">
                <w:rPr>
                  <w:rFonts w:ascii="Calibri" w:eastAsia="Times New Roman" w:hAnsi="Calibri" w:cs="Calibri"/>
                  <w:kern w:val="0"/>
                  <w:lang w:eastAsia="en-GB"/>
                  <w14:ligatures w14:val="none"/>
                </w:rPr>
                <w:t>X</w:t>
              </w:r>
            </w:ins>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2976C0A" w:rsidR="00B114FD" w:rsidRPr="00CF2E7C" w:rsidRDefault="001108B2" w:rsidP="00CF2E7C">
            <w:pPr>
              <w:textAlignment w:val="baseline"/>
              <w:rPr>
                <w:rFonts w:ascii="Calibri" w:eastAsia="Times New Roman" w:hAnsi="Calibri" w:cs="Calibri"/>
                <w:kern w:val="0"/>
                <w:lang w:eastAsia="en-GB"/>
                <w14:ligatures w14:val="none"/>
              </w:rPr>
            </w:pPr>
            <w:ins w:id="264" w:author="Favour Isreal" w:date="2025-08-29T15:30:00Z">
              <w:r>
                <w:rPr>
                  <w:rFonts w:ascii="Calibri" w:eastAsia="Times New Roman" w:hAnsi="Calibri" w:cs="Calibri"/>
                  <w:kern w:val="0"/>
                  <w:lang w:eastAsia="en-GB"/>
                  <w14:ligatures w14:val="none"/>
                </w:rPr>
                <w:t>X</w:t>
              </w:r>
            </w:ins>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2BAB1783" w:rsidR="00B114FD" w:rsidRPr="00CF2E7C" w:rsidRDefault="001108B2" w:rsidP="00CF2E7C">
            <w:pPr>
              <w:textAlignment w:val="baseline"/>
              <w:rPr>
                <w:rFonts w:ascii="Calibri" w:eastAsia="Times New Roman" w:hAnsi="Calibri" w:cs="Calibri"/>
                <w:kern w:val="0"/>
                <w:lang w:eastAsia="en-GB"/>
                <w14:ligatures w14:val="none"/>
              </w:rPr>
            </w:pPr>
            <w:ins w:id="265" w:author="Favour Isreal" w:date="2025-08-29T15:30:00Z">
              <w:r>
                <w:rPr>
                  <w:rFonts w:ascii="Calibri" w:eastAsia="Times New Roman" w:hAnsi="Calibri" w:cs="Calibri"/>
                  <w:kern w:val="0"/>
                  <w:lang w:eastAsia="en-GB"/>
                  <w14:ligatures w14:val="none"/>
                </w:rPr>
                <w:t>X</w:t>
              </w:r>
            </w:ins>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266" w:name="_Toc198223637"/>
      <w:r>
        <w:t xml:space="preserve">Section 5.3: </w:t>
      </w:r>
      <w:r w:rsidR="009E1E61">
        <w:t>Standards and Frameworks</w:t>
      </w:r>
      <w:bookmarkEnd w:id="266"/>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748C067" w:rsidR="00702413" w:rsidRPr="005B48FC" w:rsidRDefault="001108B2" w:rsidP="008F0CE6">
            <w:pPr>
              <w:jc w:val="both"/>
              <w:textAlignment w:val="baseline"/>
              <w:rPr>
                <w:rFonts w:eastAsia="Times New Roman" w:cstheme="minorHAnsi"/>
                <w:kern w:val="0"/>
                <w:lang w:eastAsia="en-GB"/>
                <w14:ligatures w14:val="none"/>
              </w:rPr>
            </w:pPr>
            <w:ins w:id="267" w:author="Favour Isreal" w:date="2025-08-29T15:33:00Z">
              <w:r w:rsidRPr="005B48FC">
                <w:rPr>
                  <w:rFonts w:cstheme="minorHAnsi"/>
                  <w:shd w:val="clear" w:color="auto" w:fill="FAFAFA"/>
                </w:rPr>
                <w:t xml:space="preserve">One of the main challenges in implementing the prudential policy tool for climate-related financial risk management is the availability and quality of data, as many companies—especially non-financial ones—struggle to collect, standardize, and report reliable information on their </w:t>
              </w:r>
              <w:r w:rsidRPr="005B48FC">
                <w:rPr>
                  <w:rFonts w:cstheme="minorHAnsi"/>
                  <w:shd w:val="clear" w:color="auto" w:fill="FAFAFA"/>
                </w:rPr>
                <w:lastRenderedPageBreak/>
                <w:t xml:space="preserve">climate exposures and risks. There is also significant methodological uncertainty, since approaches to scenario analysis, stress-testing, and risk </w:t>
              </w:r>
              <w:proofErr w:type="spellStart"/>
              <w:r w:rsidRPr="005B48FC">
                <w:rPr>
                  <w:rFonts w:cstheme="minorHAnsi"/>
                  <w:shd w:val="clear" w:color="auto" w:fill="FAFAFA"/>
                </w:rPr>
                <w:t>modeling</w:t>
              </w:r>
              <w:proofErr w:type="spellEnd"/>
              <w:r w:rsidRPr="005B48FC">
                <w:rPr>
                  <w:rFonts w:cstheme="minorHAnsi"/>
                  <w:shd w:val="clear" w:color="auto" w:fill="FAFAFA"/>
                </w:rPr>
                <w:t xml:space="preserve"> are still evolving and can differ widely across sectors, making consolidated analysis difficult. The lack of harmonized taxonomies and regulatory frameworks at the European or international level creates additional uncertainty for groups operating in multiple jurisdictions. Furthermore, some institutions lack the technical expertise or dedicated resources needed to fully integrate climate-related risks into their risk management frameworks. Finally, economic and regulatory incentives are not always fully aligned with climate transition objectives, which can slow down the effective integration of climate risks into financial decision-making.</w:t>
              </w:r>
            </w:ins>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402CD4B" w:rsidR="00FE0EA5" w:rsidRPr="009C4D10" w:rsidRDefault="00FE0EA5" w:rsidP="00CF2E7C">
            <w:pPr>
              <w:rPr>
                <w:rFonts w:cstheme="minorHAnsi"/>
              </w:rPr>
            </w:pPr>
            <w:r w:rsidRPr="009C4D10">
              <w:rPr>
                <w:rFonts w:cstheme="minorHAnsi"/>
                <w:lang w:val="en-SG"/>
              </w:rPr>
              <w:t> </w:t>
            </w:r>
            <w:r w:rsidRPr="009C4D10">
              <w:rPr>
                <w:rFonts w:cstheme="minorHAnsi"/>
              </w:rPr>
              <w:t> </w:t>
            </w:r>
            <w:ins w:id="268" w:author="Favour Isreal" w:date="2025-08-29T15:33:00Z">
              <w:r w:rsidR="001108B2">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B6F75BE" w:rsidR="00FE0EA5" w:rsidRPr="009C4D10" w:rsidRDefault="00FE0EA5" w:rsidP="00CF2E7C">
            <w:pPr>
              <w:rPr>
                <w:rFonts w:cstheme="minorHAnsi"/>
              </w:rPr>
            </w:pPr>
            <w:r w:rsidRPr="009C4D10">
              <w:rPr>
                <w:rFonts w:cstheme="minorHAnsi"/>
                <w:lang w:val="en-SG"/>
              </w:rPr>
              <w:t> </w:t>
            </w:r>
            <w:r w:rsidRPr="009C4D10">
              <w:rPr>
                <w:rFonts w:cstheme="minorHAnsi"/>
              </w:rPr>
              <w:t> </w:t>
            </w:r>
            <w:ins w:id="269" w:author="Favour Isreal" w:date="2025-08-29T15:33:00Z">
              <w:r w:rsidR="001108B2">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128EC"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2D94A27" w:rsidR="00FE0EA5" w:rsidRPr="009C4D10" w:rsidRDefault="00FE0EA5" w:rsidP="00CF2E7C">
            <w:pPr>
              <w:rPr>
                <w:rFonts w:cstheme="minorHAnsi"/>
              </w:rPr>
            </w:pPr>
            <w:r w:rsidRPr="009C4D10">
              <w:rPr>
                <w:rFonts w:cstheme="minorHAnsi"/>
                <w:lang w:val="en-SG"/>
              </w:rPr>
              <w:t> </w:t>
            </w:r>
            <w:r w:rsidRPr="009C4D10">
              <w:rPr>
                <w:rFonts w:cstheme="minorHAnsi"/>
              </w:rPr>
              <w:t> </w:t>
            </w:r>
            <w:ins w:id="270" w:author="Favour Isreal" w:date="2025-08-29T15:33:00Z">
              <w:r w:rsidR="001108B2">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128EC"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7F80A10" w:rsidR="00FE0EA5" w:rsidRPr="009C4D10" w:rsidRDefault="00FE0EA5" w:rsidP="00CF2E7C">
            <w:pPr>
              <w:rPr>
                <w:rFonts w:cstheme="minorHAnsi"/>
              </w:rPr>
            </w:pPr>
            <w:r w:rsidRPr="009C4D10">
              <w:rPr>
                <w:rFonts w:cstheme="minorHAnsi"/>
                <w:lang w:val="en-SG"/>
              </w:rPr>
              <w:t> </w:t>
            </w:r>
            <w:r w:rsidRPr="009C4D10">
              <w:rPr>
                <w:rFonts w:cstheme="minorHAnsi"/>
              </w:rPr>
              <w:t> </w:t>
            </w:r>
            <w:ins w:id="271" w:author="Favour Isreal" w:date="2025-08-29T15:33:00Z">
              <w:r w:rsidR="001108B2">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26A9E26" w:rsidR="00FE0EA5" w:rsidRPr="009C4D10" w:rsidRDefault="00FE0EA5" w:rsidP="00CF2E7C">
            <w:pPr>
              <w:rPr>
                <w:rFonts w:cstheme="minorHAnsi"/>
              </w:rPr>
            </w:pPr>
            <w:r w:rsidRPr="009C4D10">
              <w:rPr>
                <w:rFonts w:cstheme="minorHAnsi"/>
                <w:lang w:val="en-SG"/>
              </w:rPr>
              <w:t> </w:t>
            </w:r>
            <w:r w:rsidRPr="009C4D10">
              <w:rPr>
                <w:rFonts w:cstheme="minorHAnsi"/>
              </w:rPr>
              <w:t> </w:t>
            </w:r>
            <w:ins w:id="272" w:author="Favour Isreal" w:date="2025-08-29T15:33:00Z">
              <w:r w:rsidR="001108B2">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AC8ECC1" w:rsidR="00FE0EA5" w:rsidRPr="009C4D10" w:rsidRDefault="00FE0EA5" w:rsidP="00CF2E7C">
            <w:pPr>
              <w:rPr>
                <w:rFonts w:cstheme="minorHAnsi"/>
              </w:rPr>
            </w:pPr>
            <w:r w:rsidRPr="009C4D10">
              <w:rPr>
                <w:rFonts w:cstheme="minorHAnsi"/>
              </w:rPr>
              <w:t>  </w:t>
            </w:r>
            <w:ins w:id="273" w:author="Favour Isreal" w:date="2025-08-29T15:33:00Z">
              <w:r w:rsidR="001108B2">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274" w:name="_Toc198223638"/>
      <w:r>
        <w:lastRenderedPageBreak/>
        <w:t>Domain 6: Methane Abatement</w:t>
      </w:r>
      <w:bookmarkEnd w:id="274"/>
    </w:p>
    <w:p w14:paraId="144EDD37" w14:textId="77777777" w:rsidR="002F0752" w:rsidRDefault="002F0752" w:rsidP="002F0752">
      <w:pPr>
        <w:pStyle w:val="Titre2"/>
        <w:rPr>
          <w:rFonts w:ascii="Calibri" w:eastAsia="Calibri" w:hAnsi="Calibri" w:cs="Calibri"/>
          <w:color w:val="000000" w:themeColor="text1"/>
        </w:rPr>
      </w:pPr>
      <w:bookmarkStart w:id="275" w:name="_Toc198223639"/>
      <w:r>
        <w:t>Section 6.1: Who is being targeted?</w:t>
      </w:r>
      <w:bookmarkEnd w:id="275"/>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128E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876A5" w:rsidRDefault="002F0752" w:rsidP="00CF2E7C">
            <w:pPr>
              <w:rPr>
                <w:rFonts w:ascii="Calibri" w:hAnsi="Calibri" w:cs="Calibri"/>
                <w:lang w:val="fr-FR"/>
              </w:rPr>
            </w:pPr>
            <w:r w:rsidRPr="009876A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876A5" w:rsidRDefault="002F0752" w:rsidP="00CF2E7C">
            <w:pPr>
              <w:rPr>
                <w:rFonts w:ascii="Calibri" w:hAnsi="Calibri" w:cs="Calibri"/>
                <w:lang w:val="fr-FR"/>
              </w:rPr>
            </w:pPr>
          </w:p>
        </w:tc>
      </w:tr>
      <w:tr w:rsidR="002F0752" w:rsidRPr="00E128E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76" w:name="_Toc198223640"/>
      <w:r>
        <w:rPr>
          <w:rFonts w:eastAsia="Arial"/>
        </w:rPr>
        <w:t xml:space="preserve">Section 6.2: </w:t>
      </w:r>
      <w:r w:rsidRPr="26567C6B">
        <w:rPr>
          <w:rFonts w:eastAsia="Arial"/>
        </w:rPr>
        <w:t>National targets</w:t>
      </w:r>
      <w:bookmarkEnd w:id="276"/>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77" w:name="_Toc198223641"/>
      <w:r>
        <w:rPr>
          <w:rFonts w:eastAsia="Arial"/>
        </w:rPr>
        <w:lastRenderedPageBreak/>
        <w:t>Section 6.3: Methane Pricing</w:t>
      </w:r>
      <w:bookmarkEnd w:id="27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78" w:name="_Toc198223642"/>
      <w:r>
        <w:rPr>
          <w:rFonts w:eastAsia="Arial"/>
        </w:rPr>
        <w:t xml:space="preserve">Section 6.4: </w:t>
      </w:r>
      <w:r w:rsidRPr="26567C6B">
        <w:rPr>
          <w:rFonts w:eastAsia="Arial"/>
        </w:rPr>
        <w:t>Source-specific rules</w:t>
      </w:r>
      <w:bookmarkEnd w:id="27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79" w:name="_Toc198223643"/>
      <w:r>
        <w:rPr>
          <w:rFonts w:eastAsia="Arial"/>
        </w:rPr>
        <w:t xml:space="preserve">6.4.1 </w:t>
      </w:r>
      <w:r w:rsidRPr="26567C6B">
        <w:rPr>
          <w:rFonts w:eastAsia="Arial"/>
        </w:rPr>
        <w:t>Oil and Gas-Related Methane Emissions</w:t>
      </w:r>
      <w:bookmarkEnd w:id="279"/>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280" w:name="_Toc198223644"/>
      <w:r>
        <w:rPr>
          <w:rFonts w:eastAsia="Arial"/>
        </w:rPr>
        <w:t>6.</w:t>
      </w:r>
      <w:r w:rsidRPr="26567C6B">
        <w:rPr>
          <w:rFonts w:eastAsia="Arial"/>
        </w:rPr>
        <w:t>4.2 Coal-Related Methane Emissions</w:t>
      </w:r>
      <w:bookmarkEnd w:id="280"/>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281" w:name="_Toc198223645"/>
      <w:r>
        <w:rPr>
          <w:rFonts w:eastAsia="Arial"/>
        </w:rPr>
        <w:t>6.</w:t>
      </w:r>
      <w:r w:rsidRPr="26567C6B">
        <w:rPr>
          <w:rFonts w:eastAsia="Arial"/>
        </w:rPr>
        <w:t>4.3 Agriculture-Related Methane Emissions</w:t>
      </w:r>
      <w:bookmarkEnd w:id="281"/>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28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8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580C55" w14:textId="77777777" w:rsidR="002A1F6A" w:rsidRDefault="002A1F6A" w:rsidP="00874E39">
      <w:r>
        <w:separator/>
      </w:r>
    </w:p>
  </w:endnote>
  <w:endnote w:type="continuationSeparator" w:id="0">
    <w:p w14:paraId="36170A1F" w14:textId="77777777" w:rsidR="002A1F6A" w:rsidRDefault="002A1F6A" w:rsidP="00874E39">
      <w:r>
        <w:continuationSeparator/>
      </w:r>
    </w:p>
  </w:endnote>
  <w:endnote w:type="continuationNotice" w:id="1">
    <w:p w14:paraId="75ED6016" w14:textId="77777777" w:rsidR="002A1F6A" w:rsidRDefault="002A1F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2A1F6A" w:rsidRDefault="002A1F6A">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2A1F6A" w:rsidRDefault="002A1F6A"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2A1F6A" w:rsidRDefault="002A1F6A" w:rsidP="00E20574">
    <w:pPr>
      <w:pStyle w:val="Pieddepage"/>
      <w:framePr w:h="878" w:hRule="exact" w:wrap="none" w:vAnchor="text" w:hAnchor="margin" w:xAlign="right" w:y="139"/>
      <w:jc w:val="right"/>
      <w:rPr>
        <w:rStyle w:val="Numrodepage"/>
        <w:color w:val="18223E"/>
        <w:sz w:val="20"/>
        <w:szCs w:val="20"/>
      </w:rPr>
    </w:pPr>
  </w:p>
  <w:p w14:paraId="5C880F20" w14:textId="41D068E8" w:rsidR="002A1F6A" w:rsidRPr="00041BB2" w:rsidRDefault="002A1F6A"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E128EC">
          <w:rPr>
            <w:rStyle w:val="Numrodepage"/>
            <w:b/>
            <w:bCs/>
            <w:noProof/>
            <w:color w:val="18233F"/>
            <w:sz w:val="20"/>
            <w:szCs w:val="20"/>
          </w:rPr>
          <w:t>6</w:t>
        </w:r>
        <w:r w:rsidRPr="00041BB2">
          <w:rPr>
            <w:rStyle w:val="Numrodepage"/>
            <w:b/>
            <w:bCs/>
            <w:color w:val="18233F"/>
            <w:sz w:val="20"/>
            <w:szCs w:val="20"/>
          </w:rPr>
          <w:fldChar w:fldCharType="end"/>
        </w:r>
      </w:sdtContent>
    </w:sdt>
  </w:p>
  <w:p w14:paraId="4CAE79EB" w14:textId="28D953BE" w:rsidR="002A1F6A" w:rsidRDefault="002A1F6A" w:rsidP="00874E39">
    <w:pPr>
      <w:pStyle w:val="Pieddepage"/>
      <w:ind w:right="360"/>
    </w:pPr>
    <w:r>
      <w:rPr>
        <w:noProof/>
        <w:color w:val="18223E"/>
        <w:sz w:val="20"/>
        <w:szCs w:val="20"/>
        <w:lang w:eastAsia="en-GB"/>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2A1F6A" w:rsidRPr="004C3A52" w:rsidRDefault="002A1F6A" w:rsidP="004C3A52">
    <w:pPr>
      <w:pStyle w:val="Pieddepage"/>
      <w:jc w:val="right"/>
      <w:rPr>
        <w:b/>
        <w:bCs/>
        <w:color w:val="18233F"/>
        <w:sz w:val="32"/>
        <w:szCs w:val="32"/>
      </w:rPr>
    </w:pPr>
    <w:r>
      <w:rPr>
        <w:noProof/>
        <w:color w:val="18223E"/>
        <w:sz w:val="20"/>
        <w:szCs w:val="20"/>
        <w:lang w:eastAsia="en-GB"/>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eastAsia="en-GB"/>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9551987"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F14C9C" w14:textId="77777777" w:rsidR="002A1F6A" w:rsidRDefault="002A1F6A" w:rsidP="00874E39">
      <w:r>
        <w:separator/>
      </w:r>
    </w:p>
  </w:footnote>
  <w:footnote w:type="continuationSeparator" w:id="0">
    <w:p w14:paraId="4028EBC6" w14:textId="77777777" w:rsidR="002A1F6A" w:rsidRDefault="002A1F6A" w:rsidP="00874E39">
      <w:r>
        <w:continuationSeparator/>
      </w:r>
    </w:p>
  </w:footnote>
  <w:footnote w:type="continuationNotice" w:id="1">
    <w:p w14:paraId="34088A98" w14:textId="77777777" w:rsidR="002A1F6A" w:rsidRDefault="002A1F6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2A1F6A" w14:paraId="1D934DC8" w14:textId="77777777" w:rsidTr="6D73AD7A">
      <w:trPr>
        <w:trHeight w:val="300"/>
      </w:trPr>
      <w:tc>
        <w:tcPr>
          <w:tcW w:w="3485" w:type="dxa"/>
        </w:tcPr>
        <w:p w14:paraId="0A0ADE0F" w14:textId="6B2334F9" w:rsidR="002A1F6A" w:rsidRDefault="002A1F6A" w:rsidP="6D73AD7A">
          <w:pPr>
            <w:pStyle w:val="En-tte"/>
            <w:ind w:left="-115"/>
          </w:pPr>
        </w:p>
      </w:tc>
      <w:tc>
        <w:tcPr>
          <w:tcW w:w="3485" w:type="dxa"/>
        </w:tcPr>
        <w:p w14:paraId="04884984" w14:textId="3A1DF521" w:rsidR="002A1F6A" w:rsidRDefault="002A1F6A" w:rsidP="6D73AD7A">
          <w:pPr>
            <w:pStyle w:val="En-tte"/>
            <w:jc w:val="center"/>
          </w:pPr>
        </w:p>
      </w:tc>
      <w:tc>
        <w:tcPr>
          <w:tcW w:w="3485" w:type="dxa"/>
        </w:tcPr>
        <w:p w14:paraId="461B504B" w14:textId="710878DC" w:rsidR="002A1F6A" w:rsidRDefault="002A1F6A" w:rsidP="6D73AD7A">
          <w:pPr>
            <w:pStyle w:val="En-tte"/>
            <w:ind w:right="-115"/>
            <w:jc w:val="right"/>
          </w:pPr>
        </w:p>
      </w:tc>
    </w:tr>
  </w:tbl>
  <w:p w14:paraId="4E3F7338" w14:textId="24652282" w:rsidR="002A1F6A" w:rsidRDefault="002A1F6A">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2A1F6A" w14:paraId="04F28735" w14:textId="77777777" w:rsidTr="6D73AD7A">
      <w:trPr>
        <w:trHeight w:val="300"/>
      </w:trPr>
      <w:tc>
        <w:tcPr>
          <w:tcW w:w="3485" w:type="dxa"/>
        </w:tcPr>
        <w:p w14:paraId="76FE720E" w14:textId="77777777" w:rsidR="002A1F6A" w:rsidRDefault="002A1F6A" w:rsidP="6D73AD7A">
          <w:pPr>
            <w:pStyle w:val="En-tte"/>
            <w:ind w:left="-115"/>
          </w:pPr>
        </w:p>
      </w:tc>
      <w:tc>
        <w:tcPr>
          <w:tcW w:w="3485" w:type="dxa"/>
        </w:tcPr>
        <w:p w14:paraId="1A6A8504" w14:textId="77777777" w:rsidR="002A1F6A" w:rsidRDefault="002A1F6A" w:rsidP="6D73AD7A">
          <w:pPr>
            <w:pStyle w:val="En-tte"/>
            <w:jc w:val="center"/>
          </w:pPr>
        </w:p>
      </w:tc>
      <w:tc>
        <w:tcPr>
          <w:tcW w:w="3485" w:type="dxa"/>
        </w:tcPr>
        <w:p w14:paraId="037D9CBC" w14:textId="77777777" w:rsidR="002A1F6A" w:rsidRDefault="002A1F6A" w:rsidP="6D73AD7A">
          <w:pPr>
            <w:pStyle w:val="En-tte"/>
            <w:ind w:right="-115"/>
            <w:jc w:val="right"/>
          </w:pPr>
        </w:p>
      </w:tc>
    </w:tr>
  </w:tbl>
  <w:p w14:paraId="6739A47D" w14:textId="77777777" w:rsidR="002A1F6A" w:rsidRDefault="002A1F6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A4C2866"/>
    <w:multiLevelType w:val="multilevel"/>
    <w:tmpl w:val="0D20C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8"/>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3"/>
  </w:num>
  <w:num w:numId="20">
    <w:abstractNumId w:val="15"/>
  </w:num>
  <w:num w:numId="21">
    <w:abstractNumId w:val="27"/>
  </w:num>
  <w:num w:numId="22">
    <w:abstractNumId w:val="33"/>
  </w:num>
  <w:num w:numId="23">
    <w:abstractNumId w:val="26"/>
  </w:num>
  <w:num w:numId="24">
    <w:abstractNumId w:val="45"/>
  </w:num>
  <w:num w:numId="25">
    <w:abstractNumId w:val="44"/>
  </w:num>
  <w:num w:numId="26">
    <w:abstractNumId w:val="22"/>
  </w:num>
  <w:num w:numId="27">
    <w:abstractNumId w:val="6"/>
  </w:num>
  <w:num w:numId="28">
    <w:abstractNumId w:val="12"/>
  </w:num>
  <w:num w:numId="29">
    <w:abstractNumId w:val="46"/>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7"/>
  </w:num>
  <w:num w:numId="47">
    <w:abstractNumId w:val="25"/>
  </w:num>
  <w:num w:numId="48">
    <w:abstractNumId w:val="36"/>
  </w:num>
  <w:num w:numId="49">
    <w:abstractNumId w:val="42"/>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Favour Isreal">
    <w15:presenceInfo w15:providerId="AD" w15:userId="S-1-5-21-193067445-2609427572-3193122119-19944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proofState w:spelling="clean" w:grammar="clean"/>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AE5"/>
    <w:rsid w:val="00024B36"/>
    <w:rsid w:val="00024B46"/>
    <w:rsid w:val="00025699"/>
    <w:rsid w:val="00027241"/>
    <w:rsid w:val="00027314"/>
    <w:rsid w:val="00027BB2"/>
    <w:rsid w:val="00027D03"/>
    <w:rsid w:val="00030C1E"/>
    <w:rsid w:val="000334B6"/>
    <w:rsid w:val="00033512"/>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8B2"/>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584"/>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F6A"/>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184"/>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9B5"/>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0F7"/>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8FC"/>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9E0"/>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0CE6"/>
    <w:rsid w:val="008F27A6"/>
    <w:rsid w:val="008F31B3"/>
    <w:rsid w:val="008F32F0"/>
    <w:rsid w:val="008F520A"/>
    <w:rsid w:val="008F6A58"/>
    <w:rsid w:val="008F6F09"/>
    <w:rsid w:val="00900BE0"/>
    <w:rsid w:val="00901355"/>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5E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6A5"/>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071"/>
    <w:rsid w:val="009D227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2F24"/>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82E"/>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17E"/>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7A8"/>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3C"/>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8B9"/>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56AE"/>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8EC"/>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4F"/>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3CBD"/>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BE6"/>
    <w:rsid w:val="00FA6DED"/>
    <w:rsid w:val="00FA76DF"/>
    <w:rsid w:val="00FA78EA"/>
    <w:rsid w:val="00FB5A70"/>
    <w:rsid w:val="00FC0689"/>
    <w:rsid w:val="00FC13F0"/>
    <w:rsid w:val="00FC337B"/>
    <w:rsid w:val="00FC5AA7"/>
    <w:rsid w:val="00FC60C0"/>
    <w:rsid w:val="00FC6E48"/>
    <w:rsid w:val="00FD0D20"/>
    <w:rsid w:val="00FD3587"/>
    <w:rsid w:val="00FD42FF"/>
    <w:rsid w:val="00FD4B6C"/>
    <w:rsid w:val="00FD4BDB"/>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9876A5"/>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876A5"/>
    <w:rPr>
      <w:rFonts w:ascii="Segoe UI" w:hAnsi="Segoe UI" w:cs="Segoe UI"/>
      <w:sz w:val="18"/>
      <w:szCs w:val="18"/>
    </w:rPr>
  </w:style>
  <w:style w:type="paragraph" w:styleId="NormalWeb">
    <w:name w:val="Normal (Web)"/>
    <w:basedOn w:val="Normal"/>
    <w:uiPriority w:val="99"/>
    <w:unhideWhenUsed/>
    <w:rsid w:val="00FD4BDB"/>
    <w:pPr>
      <w:spacing w:before="100" w:beforeAutospacing="1" w:after="100" w:afterAutospacing="1"/>
    </w:pPr>
    <w:rPr>
      <w:rFonts w:ascii="Times New Roman" w:eastAsia="Times New Roman" w:hAnsi="Times New Roman" w:cs="Times New Roman"/>
      <w:kern w:val="0"/>
      <w:lang w:val="fr-FR" w:eastAsia="fr-FR"/>
      <w14:ligatures w14:val="none"/>
    </w:rPr>
  </w:style>
  <w:style w:type="character" w:styleId="lev">
    <w:name w:val="Strong"/>
    <w:basedOn w:val="Policepardfaut"/>
    <w:uiPriority w:val="22"/>
    <w:qFormat/>
    <w:rsid w:val="002A1F6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080816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713725">
      <w:bodyDiv w:val="1"/>
      <w:marLeft w:val="0"/>
      <w:marRight w:val="0"/>
      <w:marTop w:val="0"/>
      <w:marBottom w:val="0"/>
      <w:divBdr>
        <w:top w:val="none" w:sz="0" w:space="0" w:color="auto"/>
        <w:left w:val="none" w:sz="0" w:space="0" w:color="auto"/>
        <w:bottom w:val="none" w:sz="0" w:space="0" w:color="auto"/>
        <w:right w:val="none" w:sz="0" w:space="0" w:color="auto"/>
      </w:divBdr>
    </w:div>
    <w:div w:id="1447119458">
      <w:bodyDiv w:val="1"/>
      <w:marLeft w:val="0"/>
      <w:marRight w:val="0"/>
      <w:marTop w:val="0"/>
      <w:marBottom w:val="0"/>
      <w:divBdr>
        <w:top w:val="none" w:sz="0" w:space="0" w:color="auto"/>
        <w:left w:val="none" w:sz="0" w:space="0" w:color="auto"/>
        <w:bottom w:val="none" w:sz="0" w:space="0" w:color="auto"/>
        <w:right w:val="none" w:sz="0" w:space="0" w:color="auto"/>
      </w:divBdr>
    </w:div>
    <w:div w:id="148173260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915006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fbac2232-3dde-4d66-8778-8fdaee43f5f5"/>
    <ds:schemaRef ds:uri="http://purl.org/dc/terms/"/>
    <ds:schemaRef ds:uri="http://schemas.openxmlformats.org/package/2006/metadata/core-properties"/>
    <ds:schemaRef ds:uri="http://purl.org/dc/dcmitype/"/>
    <ds:schemaRef ds:uri="http://schemas.microsoft.com/office/2006/documentManagement/type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FC34872F-48EE-4692-9B1B-32419B0BCACA}"/>
</file>

<file path=customXml/itemProps4.xml><?xml version="1.0" encoding="utf-8"?>
<ds:datastoreItem xmlns:ds="http://schemas.openxmlformats.org/officeDocument/2006/customXml" ds:itemID="{4B1920A9-7C53-4A66-89AC-338ACCBC50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112</Pages>
  <Words>22384</Words>
  <Characters>127589</Characters>
  <Application>Microsoft Office Word</Application>
  <DocSecurity>0</DocSecurity>
  <Lines>1063</Lines>
  <Paragraphs>299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17</cp:revision>
  <cp:lastPrinted>2025-09-03T08:38:00Z</cp:lastPrinted>
  <dcterms:created xsi:type="dcterms:W3CDTF">2025-08-29T13:45:00Z</dcterms:created>
  <dcterms:modified xsi:type="dcterms:W3CDTF">2025-09-03T08:46:00Z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